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23513" w14:textId="60F8D8AB" w:rsidR="00A93381" w:rsidRPr="00C226A3" w:rsidRDefault="00A93381" w:rsidP="00A93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A35CD4">
        <w:rPr>
          <w:b/>
          <w:i/>
          <w:noProof/>
          <w:sz w:val="28"/>
        </w:rPr>
        <w:t>R3-213354</w:t>
      </w:r>
      <w:r>
        <w:rPr>
          <w:b/>
          <w:i/>
          <w:noProof/>
          <w:sz w:val="28"/>
        </w:rPr>
        <w:fldChar w:fldCharType="end"/>
      </w:r>
    </w:p>
    <w:p w14:paraId="7CB45193" w14:textId="291E48FB" w:rsidR="001E41F3" w:rsidRDefault="00A93381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F862BF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1683D" w:rsidR="001E41F3" w:rsidRPr="00410371" w:rsidRDefault="00A35E8F" w:rsidP="00123E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OLE_LINK109"/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bookmarkEnd w:id="0"/>
            <w:r>
              <w:rPr>
                <w:b/>
                <w:noProof/>
                <w:sz w:val="28"/>
                <w:lang w:eastAsia="zh-CN"/>
              </w:rPr>
              <w:t>.4</w:t>
            </w:r>
            <w:r w:rsidR="00123EF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651A5" w:rsidR="001E41F3" w:rsidRPr="00410371" w:rsidRDefault="00A35CD4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8CB5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5288A" w:rsidR="001E41F3" w:rsidRPr="00410371" w:rsidRDefault="00A35E8F" w:rsidP="002F350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2F350F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C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793F4" w:rsidR="001E41F3" w:rsidRDefault="000C5A04" w:rsidP="00F862BF">
            <w:pPr>
              <w:pStyle w:val="CRCoverPage"/>
              <w:spacing w:after="0"/>
              <w:ind w:left="100"/>
              <w:rPr>
                <w:noProof/>
              </w:rPr>
            </w:pPr>
            <w:r w:rsidRPr="000C5A04">
              <w:rPr>
                <w:rFonts w:eastAsia="宋体"/>
              </w:rPr>
              <w:t xml:space="preserve">Supporting </w:t>
            </w:r>
            <w:proofErr w:type="spellStart"/>
            <w:r w:rsidRPr="000C5A04">
              <w:rPr>
                <w:rFonts w:eastAsia="宋体"/>
              </w:rPr>
              <w:t>R</w:t>
            </w:r>
            <w:r w:rsidR="00F862BF">
              <w:rPr>
                <w:rFonts w:eastAsia="宋体"/>
              </w:rPr>
              <w:t>ed</w:t>
            </w:r>
            <w:r w:rsidRPr="000C5A04">
              <w:rPr>
                <w:rFonts w:eastAsia="宋体"/>
              </w:rPr>
              <w:t>C</w:t>
            </w:r>
            <w:r w:rsidR="00F862BF">
              <w:rPr>
                <w:rFonts w:eastAsia="宋体"/>
              </w:rPr>
              <w:t>ap</w:t>
            </w:r>
            <w:proofErr w:type="spellEnd"/>
            <w:r w:rsidRPr="000C5A04">
              <w:rPr>
                <w:rFonts w:eastAsia="宋体"/>
              </w:rPr>
              <w:t xml:space="preserve"> UEs over </w:t>
            </w:r>
            <w:proofErr w:type="spellStart"/>
            <w:r w:rsidRPr="000C5A04">
              <w:rPr>
                <w:rFonts w:eastAsia="宋体"/>
              </w:rPr>
              <w:t>Xn</w:t>
            </w:r>
            <w:proofErr w:type="spellEnd"/>
            <w:r w:rsidRPr="000C5A04">
              <w:rPr>
                <w:rFonts w:eastAsia="宋体"/>
              </w:rPr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AB541" w:rsidR="001E41F3" w:rsidRDefault="00E07ED7" w:rsidP="009C7EC9">
            <w:pPr>
              <w:pStyle w:val="CRCoverPage"/>
              <w:spacing w:after="0"/>
              <w:ind w:left="100"/>
              <w:rPr>
                <w:noProof/>
              </w:rPr>
            </w:pPr>
            <w:r w:rsidRPr="00E07ED7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90FE2" w:rsidR="001E41F3" w:rsidRDefault="00DF5771">
            <w:pPr>
              <w:pStyle w:val="CRCoverPage"/>
              <w:spacing w:after="0"/>
              <w:ind w:left="100"/>
              <w:rPr>
                <w:noProof/>
              </w:rPr>
            </w:pPr>
            <w:r w:rsidRPr="00DF5771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5520A" w:rsidR="001E41F3" w:rsidRDefault="00CC0A7D" w:rsidP="00F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553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412E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862B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FB7E89" w:rsidR="001E41F3" w:rsidRDefault="00F041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C769A" w:rsidR="001E41F3" w:rsidRDefault="00E12809" w:rsidP="00A35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35CD4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52E" w:rsidRDefault="00CF552E" w:rsidP="00CF5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9880A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3043A701" w14:textId="77777777" w:rsidR="00AD74B6" w:rsidRDefault="00AD74B6" w:rsidP="00AD74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RP-210918 was agreed to s</w:t>
            </w:r>
            <w:r w:rsidRPr="008462A3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the</w:t>
            </w:r>
            <w:r w:rsidRPr="008462A3">
              <w:rPr>
                <w:lang w:eastAsia="zh-CN"/>
              </w:rPr>
              <w:t xml:space="preserve"> reduced capability (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 w:rsidRPr="008462A3">
              <w:rPr>
                <w:lang w:eastAsia="zh-CN"/>
              </w:rPr>
              <w:t xml:space="preserve">) NR devices </w:t>
            </w:r>
            <w:r>
              <w:rPr>
                <w:lang w:eastAsia="zh-CN"/>
              </w:rPr>
              <w:t xml:space="preserve">in </w:t>
            </w:r>
            <w:r w:rsidRPr="008462A3">
              <w:rPr>
                <w:lang w:eastAsia="zh-CN"/>
              </w:rPr>
              <w:t>Rel-17</w:t>
            </w:r>
            <w:r>
              <w:rPr>
                <w:lang w:eastAsia="zh-CN"/>
              </w:rPr>
              <w:t xml:space="preserve">, based on the </w:t>
            </w:r>
            <w:r w:rsidRPr="008462A3">
              <w:rPr>
                <w:lang w:eastAsia="zh-CN"/>
              </w:rPr>
              <w:t xml:space="preserve">study item </w:t>
            </w:r>
            <w:r>
              <w:rPr>
                <w:lang w:eastAsia="zh-CN"/>
              </w:rPr>
              <w:t xml:space="preserve">conclusion </w:t>
            </w:r>
            <w:r w:rsidRPr="008462A3">
              <w:rPr>
                <w:lang w:eastAsia="zh-CN"/>
              </w:rPr>
              <w:t>in TR 38.875</w:t>
            </w:r>
            <w:r>
              <w:rPr>
                <w:lang w:eastAsia="zh-CN"/>
              </w:rPr>
              <w:t xml:space="preserve">. </w:t>
            </w:r>
          </w:p>
          <w:p w14:paraId="2E6A95B3" w14:textId="77777777" w:rsidR="00AD74B6" w:rsidRDefault="00AD74B6" w:rsidP="00AD74B6">
            <w:pPr>
              <w:pStyle w:val="CRCoverPage"/>
              <w:spacing w:after="0"/>
              <w:rPr>
                <w:lang w:eastAsia="zh-CN"/>
              </w:rPr>
            </w:pPr>
          </w:p>
          <w:p w14:paraId="49FDC0AE" w14:textId="39FB3A80" w:rsidR="00AD74B6" w:rsidRDefault="00AD74B6" w:rsidP="00AD74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need to specify the related functions over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5D84BDCD" w14:textId="6ED6A6E5" w:rsidR="00CF552E" w:rsidRPr="00AD74B6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804730F" w14:textId="3A177E05" w:rsidR="00DB0A09" w:rsidRDefault="00AD74B6" w:rsidP="00670DB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 w:rsidR="001E0E2E">
              <w:rPr>
                <w:rFonts w:cs="Arial"/>
                <w:noProof/>
                <w:lang w:eastAsia="zh-CN"/>
              </w:rPr>
              <w:t>lso</w:t>
            </w:r>
            <w:r w:rsidR="006B5D91">
              <w:rPr>
                <w:rFonts w:cs="Arial"/>
                <w:noProof/>
                <w:lang w:eastAsia="zh-CN"/>
              </w:rPr>
              <w:t xml:space="preserve"> in </w:t>
            </w:r>
            <w:r w:rsidR="006B5D91" w:rsidRPr="00520DD1">
              <w:rPr>
                <w:lang w:eastAsia="zh-CN"/>
              </w:rPr>
              <w:t>R2-2106536</w:t>
            </w:r>
            <w:r w:rsidR="001E0E2E">
              <w:rPr>
                <w:rFonts w:cs="Arial"/>
                <w:noProof/>
                <w:lang w:eastAsia="zh-CN"/>
              </w:rPr>
              <w:t xml:space="preserve"> the LS from RAN2 </w:t>
            </w:r>
            <w:r w:rsidR="0047487D">
              <w:rPr>
                <w:rFonts w:cs="Arial"/>
                <w:noProof/>
                <w:lang w:eastAsia="zh-CN"/>
              </w:rPr>
              <w:t>is aksing</w:t>
            </w:r>
            <w:r w:rsidR="001E0E2E">
              <w:rPr>
                <w:rFonts w:cs="Arial"/>
                <w:noProof/>
                <w:lang w:eastAsia="zh-CN"/>
              </w:rPr>
              <w:t xml:space="preserve"> </w:t>
            </w:r>
            <w:r w:rsidR="0047487D">
              <w:rPr>
                <w:rFonts w:cs="Arial"/>
                <w:noProof/>
                <w:lang w:eastAsia="zh-CN"/>
              </w:rPr>
              <w:t>R</w:t>
            </w:r>
            <w:r w:rsidR="0047487D" w:rsidRPr="0047487D">
              <w:rPr>
                <w:rFonts w:cs="Arial"/>
                <w:noProof/>
                <w:lang w:eastAsia="zh-CN"/>
              </w:rPr>
              <w:t>N3 to consider enhancements to enable the coordination between gNBs on whether a neighbour/target gNB supports RedCap UEs, if needed, to avoid handover RedCap UE to a target cell that it can’t access</w:t>
            </w:r>
          </w:p>
          <w:p w14:paraId="3DBEE935" w14:textId="77777777" w:rsidR="00DB0A09" w:rsidRDefault="00DB0A09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BCD8F6F" w14:textId="77777777" w:rsidR="00DB0A09" w:rsidRDefault="00DB0A09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872455A" w14:textId="77777777" w:rsidR="00CF552E" w:rsidRPr="004D73E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A0DF55" w14:textId="77777777" w:rsidR="00CF552E" w:rsidRPr="00670DB1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02C35D3" w:rsidR="00CF552E" w:rsidRDefault="00CF552E" w:rsidP="00C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273" w:rsidRDefault="00801273" w:rsidP="0080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FCA8" w14:textId="77777777" w:rsidR="00521582" w:rsidRDefault="00521582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161E39A" w14:textId="1ABC1BDC" w:rsidR="00801273" w:rsidRPr="004D73EE" w:rsidRDefault="008B4AD9" w:rsidP="004D73EE">
            <w:pPr>
              <w:pStyle w:val="af5"/>
              <w:numPr>
                <w:ilvl w:val="0"/>
                <w:numId w:val="49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</w:t>
            </w:r>
            <w:r w:rsidR="00801273" w:rsidRPr="004D73EE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the</w:t>
            </w:r>
            <w:r w:rsidR="00801273" w:rsidRPr="004D73EE">
              <w:rPr>
                <w:rFonts w:ascii="Arial" w:hAnsi="Arial" w:cs="Arial"/>
                <w:noProof/>
              </w:rPr>
              <w:t xml:space="preserve"> </w:t>
            </w:r>
            <w:r w:rsidR="00CC4B73">
              <w:rPr>
                <w:rFonts w:ascii="Arial" w:hAnsi="Arial" w:cs="Arial"/>
                <w:noProof/>
              </w:rPr>
              <w:t xml:space="preserve">RedCap Support Indicator in Xn Setup and NG-RAN node configuration update </w:t>
            </w:r>
            <w:r w:rsidR="00CE04EF" w:rsidRPr="004D73EE">
              <w:rPr>
                <w:rFonts w:ascii="Arial" w:hAnsi="Arial" w:cs="Arial"/>
                <w:noProof/>
              </w:rPr>
              <w:t>message</w:t>
            </w:r>
            <w:r w:rsidR="00CC4B73">
              <w:rPr>
                <w:rFonts w:ascii="Arial" w:hAnsi="Arial" w:cs="Arial"/>
                <w:noProof/>
              </w:rPr>
              <w:t>s</w:t>
            </w:r>
            <w:r w:rsidR="00801273" w:rsidRPr="004D73EE">
              <w:rPr>
                <w:rFonts w:ascii="Arial" w:hAnsi="Arial" w:cs="Arial"/>
                <w:noProof/>
              </w:rPr>
              <w:t>.</w:t>
            </w:r>
          </w:p>
          <w:p w14:paraId="73274D00" w14:textId="77777777" w:rsidR="00521582" w:rsidRDefault="00521582" w:rsidP="0080127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63C76694" w:rsidR="00521582" w:rsidRPr="00E42AC0" w:rsidRDefault="00521582" w:rsidP="008012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Pr="00521582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1423" w14:textId="77777777" w:rsidR="00627F0C" w:rsidRDefault="00627F0C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0F85E0D" w14:textId="5F0661DC" w:rsidR="00627F0C" w:rsidRDefault="00D3466E" w:rsidP="00860A9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he source NG-RAN may handover a RedCap UE to a target which does not RedCap, </w:t>
            </w:r>
            <w:r w:rsidR="002A10C5">
              <w:rPr>
                <w:rFonts w:cs="Arial"/>
                <w:noProof/>
                <w:lang w:eastAsia="zh-CN"/>
              </w:rPr>
              <w:t xml:space="preserve">which maybe understood a normal UE, or </w:t>
            </w:r>
            <w:r w:rsidR="00F135C8">
              <w:rPr>
                <w:rFonts w:cs="Arial"/>
                <w:noProof/>
                <w:lang w:eastAsia="zh-CN"/>
              </w:rPr>
              <w:t xml:space="preserve">result at Handover failure. </w:t>
            </w:r>
          </w:p>
          <w:p w14:paraId="750F06F1" w14:textId="133D02AD" w:rsidR="00860A9C" w:rsidRDefault="00860A9C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4C8718" w14:textId="77777777" w:rsidR="00E40730" w:rsidRPr="00C30CFD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C699" w:rsidR="001C4C73" w:rsidRDefault="001F3081" w:rsidP="0028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</w:t>
            </w:r>
            <w:r w:rsidR="0028116D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28116D">
              <w:rPr>
                <w:noProof/>
                <w:lang w:eastAsia="zh-CN"/>
              </w:rPr>
              <w:t>1.2</w:t>
            </w:r>
            <w:r>
              <w:rPr>
                <w:noProof/>
                <w:lang w:eastAsia="zh-CN"/>
              </w:rPr>
              <w:t xml:space="preserve">, </w:t>
            </w:r>
            <w:r w:rsidR="0028116D">
              <w:rPr>
                <w:noProof/>
                <w:lang w:eastAsia="zh-CN"/>
              </w:rPr>
              <w:t xml:space="preserve">8.4.2.2, </w:t>
            </w:r>
            <w:r w:rsidR="005F4910">
              <w:rPr>
                <w:noProof/>
                <w:lang w:eastAsia="zh-CN"/>
              </w:rPr>
              <w:t>9.</w:t>
            </w:r>
            <w:r w:rsidR="0028116D">
              <w:rPr>
                <w:noProof/>
                <w:lang w:eastAsia="zh-CN"/>
              </w:rPr>
              <w:t>1</w:t>
            </w:r>
            <w:r w:rsidR="005F4910">
              <w:rPr>
                <w:noProof/>
                <w:lang w:eastAsia="zh-CN"/>
              </w:rPr>
              <w:t>.</w:t>
            </w:r>
            <w:r w:rsidR="0028116D">
              <w:rPr>
                <w:noProof/>
                <w:lang w:eastAsia="zh-CN"/>
              </w:rPr>
              <w:t>3</w:t>
            </w:r>
            <w:r w:rsidR="005F4910">
              <w:rPr>
                <w:noProof/>
                <w:lang w:eastAsia="zh-CN"/>
              </w:rPr>
              <w:t>.</w:t>
            </w:r>
            <w:r w:rsidR="0028116D">
              <w:rPr>
                <w:noProof/>
                <w:lang w:eastAsia="zh-CN"/>
              </w:rPr>
              <w:t>1</w:t>
            </w:r>
            <w:r w:rsidR="005F4910">
              <w:rPr>
                <w:noProof/>
                <w:lang w:eastAsia="zh-CN"/>
              </w:rPr>
              <w:t xml:space="preserve">, </w:t>
            </w:r>
            <w:r w:rsidR="00D62FA7">
              <w:rPr>
                <w:noProof/>
                <w:lang w:eastAsia="zh-CN"/>
              </w:rPr>
              <w:t>9.</w:t>
            </w:r>
            <w:r w:rsidR="0028116D">
              <w:rPr>
                <w:noProof/>
                <w:lang w:eastAsia="zh-CN"/>
              </w:rPr>
              <w:t>1</w:t>
            </w:r>
            <w:r w:rsidR="00D62FA7">
              <w:rPr>
                <w:noProof/>
                <w:lang w:eastAsia="zh-CN"/>
              </w:rPr>
              <w:t>.3.</w:t>
            </w:r>
            <w:r w:rsidR="0028116D">
              <w:rPr>
                <w:noProof/>
                <w:lang w:eastAsia="zh-CN"/>
              </w:rPr>
              <w:t>2</w:t>
            </w:r>
            <w:r w:rsidR="00D62FA7">
              <w:rPr>
                <w:noProof/>
                <w:lang w:eastAsia="zh-CN"/>
              </w:rPr>
              <w:t xml:space="preserve">, </w:t>
            </w:r>
            <w:r w:rsidR="00A36DD9">
              <w:rPr>
                <w:noProof/>
                <w:lang w:eastAsia="zh-CN"/>
              </w:rPr>
              <w:t>9.</w:t>
            </w:r>
            <w:r w:rsidR="0028116D">
              <w:rPr>
                <w:noProof/>
                <w:lang w:eastAsia="zh-CN"/>
              </w:rPr>
              <w:t>1</w:t>
            </w:r>
            <w:r w:rsidR="00A36DD9">
              <w:rPr>
                <w:noProof/>
                <w:lang w:eastAsia="zh-CN"/>
              </w:rPr>
              <w:t>.</w:t>
            </w:r>
            <w:r w:rsidR="0028116D">
              <w:rPr>
                <w:noProof/>
                <w:lang w:eastAsia="zh-CN"/>
              </w:rPr>
              <w:t>3.4</w:t>
            </w:r>
            <w:r w:rsidR="00A36DD9">
              <w:rPr>
                <w:noProof/>
                <w:lang w:eastAsia="zh-CN"/>
              </w:rPr>
              <w:t xml:space="preserve">, </w:t>
            </w:r>
            <w:r w:rsidR="00816CBB">
              <w:rPr>
                <w:noProof/>
                <w:lang w:eastAsia="zh-CN"/>
              </w:rPr>
              <w:t>9.</w:t>
            </w:r>
            <w:r w:rsidR="0028116D">
              <w:rPr>
                <w:noProof/>
                <w:lang w:eastAsia="zh-CN"/>
              </w:rPr>
              <w:t>2</w:t>
            </w:r>
            <w:r w:rsidR="00816CBB">
              <w:rPr>
                <w:noProof/>
                <w:lang w:eastAsia="zh-CN"/>
              </w:rPr>
              <w:t>.</w:t>
            </w:r>
            <w:r w:rsidR="0028116D">
              <w:rPr>
                <w:noProof/>
                <w:lang w:eastAsia="zh-CN"/>
              </w:rPr>
              <w:t>3.aaa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0BE5F" w:rsidR="001125AB" w:rsidRDefault="000B63E3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427BE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5BA156" w:rsidR="001125AB" w:rsidRDefault="0061612C" w:rsidP="004D2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27D">
              <w:rPr>
                <w:noProof/>
              </w:rPr>
              <w:t>38.4</w:t>
            </w:r>
            <w:r w:rsidR="00F41EEA">
              <w:rPr>
                <w:noProof/>
              </w:rPr>
              <w:t>1</w:t>
            </w:r>
            <w:r w:rsidR="0068627D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4D2F2A">
              <w:rPr>
                <w:noProof/>
              </w:rPr>
              <w:t>CR</w:t>
            </w:r>
            <w:r w:rsidR="004D2F2A" w:rsidRPr="004D2F2A">
              <w:rPr>
                <w:noProof/>
              </w:rPr>
              <w:t>0625</w:t>
            </w:r>
            <w:r>
              <w:rPr>
                <w:noProof/>
              </w:rPr>
              <w:t xml:space="preserve"> 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0E8C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6F26B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9ED9E0" w:rsidR="00057383" w:rsidRDefault="00057383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EFD560C" w14:textId="77777777" w:rsidR="00AA1D9A" w:rsidRDefault="00AA1D9A" w:rsidP="00807F0C">
      <w:pPr>
        <w:rPr>
          <w:b/>
          <w:color w:val="0070C0"/>
        </w:rPr>
      </w:pPr>
    </w:p>
    <w:p w14:paraId="0E40B72C" w14:textId="77777777" w:rsidR="003A037D" w:rsidRPr="00FD0425" w:rsidRDefault="003A037D" w:rsidP="003A037D">
      <w:pPr>
        <w:pStyle w:val="3"/>
      </w:pPr>
      <w:bookmarkStart w:id="11" w:name="_Toc20955146"/>
      <w:bookmarkStart w:id="12" w:name="_Toc29991341"/>
      <w:bookmarkStart w:id="13" w:name="_Toc36555741"/>
      <w:bookmarkStart w:id="14" w:name="_Toc44497419"/>
      <w:bookmarkStart w:id="15" w:name="_Toc45107807"/>
      <w:bookmarkStart w:id="16" w:name="_Toc45901427"/>
      <w:bookmarkStart w:id="17" w:name="_Toc51850506"/>
      <w:bookmarkStart w:id="18" w:name="_Toc56693509"/>
      <w:bookmarkStart w:id="19" w:name="_Toc64447052"/>
      <w:bookmarkStart w:id="20" w:name="_Toc66286546"/>
      <w:bookmarkStart w:id="21" w:name="_Toc74151241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3BFC629" w14:textId="77777777" w:rsidR="003A037D" w:rsidRPr="00FD0425" w:rsidRDefault="003A037D" w:rsidP="003A037D">
      <w:pPr>
        <w:pStyle w:val="4"/>
      </w:pPr>
      <w:bookmarkStart w:id="22" w:name="_Toc20955147"/>
      <w:bookmarkStart w:id="23" w:name="_Toc29991342"/>
      <w:bookmarkStart w:id="24" w:name="_Toc36555742"/>
      <w:bookmarkStart w:id="25" w:name="_Toc44497420"/>
      <w:bookmarkStart w:id="26" w:name="_Toc45107808"/>
      <w:bookmarkStart w:id="27" w:name="_Toc45901428"/>
      <w:bookmarkStart w:id="28" w:name="_Toc51850507"/>
      <w:bookmarkStart w:id="29" w:name="_Toc56693510"/>
      <w:bookmarkStart w:id="30" w:name="_Toc64447053"/>
      <w:bookmarkStart w:id="31" w:name="_Toc66286547"/>
      <w:bookmarkStart w:id="32" w:name="_Toc74151242"/>
      <w:r w:rsidRPr="00FD0425">
        <w:t>8.4.1.1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F21EF0E" w14:textId="77777777" w:rsidR="003A037D" w:rsidRPr="00FD0425" w:rsidRDefault="003A037D" w:rsidP="003A037D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63DCD5F5" w14:textId="77777777" w:rsidR="003A037D" w:rsidRPr="00FD0425" w:rsidRDefault="003A037D" w:rsidP="003A037D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A090B18" w14:textId="77777777" w:rsidR="003A037D" w:rsidRDefault="003A037D" w:rsidP="003A037D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7FB718F" w14:textId="77777777" w:rsidR="003A037D" w:rsidRPr="00FD0425" w:rsidRDefault="003A037D" w:rsidP="003A037D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44404C9F" w14:textId="77777777" w:rsidR="003A037D" w:rsidRPr="00FD0425" w:rsidRDefault="003A037D" w:rsidP="003A037D">
      <w:pPr>
        <w:pStyle w:val="4"/>
      </w:pPr>
      <w:bookmarkStart w:id="33" w:name="_Toc20955148"/>
      <w:bookmarkStart w:id="34" w:name="_Toc29991343"/>
      <w:bookmarkStart w:id="35" w:name="_Toc36555743"/>
      <w:bookmarkStart w:id="36" w:name="_Toc44497421"/>
      <w:bookmarkStart w:id="37" w:name="_Toc45107809"/>
      <w:bookmarkStart w:id="38" w:name="_Toc45901429"/>
      <w:bookmarkStart w:id="39" w:name="_Toc51850508"/>
      <w:bookmarkStart w:id="40" w:name="_Toc56693511"/>
      <w:bookmarkStart w:id="41" w:name="_Toc64447054"/>
      <w:bookmarkStart w:id="42" w:name="_Toc66286548"/>
      <w:bookmarkStart w:id="43" w:name="_Toc74151243"/>
      <w:r w:rsidRPr="00FD0425">
        <w:t>8.4.1.2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C84926" w14:textId="77777777" w:rsidR="003A037D" w:rsidRPr="00FD0425" w:rsidRDefault="003A037D" w:rsidP="003A037D">
      <w:pPr>
        <w:pStyle w:val="TH"/>
      </w:pPr>
      <w:r w:rsidRPr="00FD0425">
        <w:object w:dxaOrig="7170" w:dyaOrig="2295" w14:anchorId="35BC27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114.8pt" o:ole="">
            <v:imagedata r:id="rId13" o:title=""/>
          </v:shape>
          <o:OLEObject Type="Embed" ProgID="Visio.Drawing.11" ShapeID="_x0000_i1025" DrawAspect="Content" ObjectID="_1689754645" r:id="rId14"/>
        </w:object>
      </w:r>
    </w:p>
    <w:p w14:paraId="2BAB2B65" w14:textId="77777777" w:rsidR="003A037D" w:rsidRPr="00FD0425" w:rsidRDefault="003A037D" w:rsidP="003A037D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528AC4EF" w14:textId="77777777" w:rsidR="00F80BF0" w:rsidRDefault="00F80BF0" w:rsidP="00807F0C">
      <w:pPr>
        <w:rPr>
          <w:b/>
          <w:color w:val="0070C0"/>
        </w:rPr>
      </w:pPr>
    </w:p>
    <w:p w14:paraId="54C4973E" w14:textId="77777777" w:rsidR="00496046" w:rsidRDefault="00496046" w:rsidP="0049604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5105006" w14:textId="77777777" w:rsidR="00403C2B" w:rsidRPr="00FD0425" w:rsidRDefault="00403C2B" w:rsidP="00403C2B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296893E8" w14:textId="45B60444" w:rsidR="00001051" w:rsidRPr="00A80E7B" w:rsidRDefault="00001051" w:rsidP="00001051">
      <w:pPr>
        <w:rPr>
          <w:ins w:id="44" w:author="Huawei" w:date="2021-07-26T18:06:00Z"/>
        </w:rPr>
      </w:pPr>
      <w:ins w:id="45" w:author="Huawei" w:date="2021-07-26T18:06:00Z">
        <w:r w:rsidRPr="00A80E7B">
          <w:t xml:space="preserve">If the </w:t>
        </w:r>
        <w:proofErr w:type="spellStart"/>
        <w:r w:rsidR="0036465B" w:rsidRPr="0036465B">
          <w:rPr>
            <w:i/>
          </w:rPr>
          <w:t>RedCap</w:t>
        </w:r>
        <w:proofErr w:type="spellEnd"/>
        <w:r w:rsidR="0036465B" w:rsidRPr="0036465B">
          <w:rPr>
            <w:i/>
          </w:rPr>
          <w:t xml:space="preserve"> Support Indicator</w:t>
        </w:r>
        <w:r>
          <w:rPr>
            <w:i/>
          </w:rPr>
          <w:t xml:space="preserve"> </w:t>
        </w:r>
        <w:r>
          <w:t>IE</w:t>
        </w:r>
        <w:r w:rsidRPr="00A80E7B">
          <w:t xml:space="preserve"> in </w:t>
        </w:r>
        <w:r w:rsidRPr="00A80E7B">
          <w:rPr>
            <w:snapToGrid w:val="0"/>
          </w:rPr>
          <w:t xml:space="preserve">the </w:t>
        </w:r>
        <w:r w:rsidR="009D210C" w:rsidRPr="00FD0425">
          <w:rPr>
            <w:rFonts w:eastAsia="Malgun Gothic"/>
            <w:snapToGrid w:val="0"/>
          </w:rPr>
          <w:t>XN SETUP REQUEST</w:t>
        </w:r>
        <w:r w:rsidR="009D210C" w:rsidRPr="00A80E7B">
          <w:rPr>
            <w:snapToGrid w:val="0"/>
          </w:rPr>
          <w:t xml:space="preserve"> </w:t>
        </w:r>
        <w:r w:rsidR="009D210C">
          <w:rPr>
            <w:snapToGrid w:val="0"/>
          </w:rPr>
          <w:t xml:space="preserve">or </w:t>
        </w:r>
        <w:r w:rsidRPr="00A80E7B">
          <w:rPr>
            <w:snapToGrid w:val="0"/>
          </w:rPr>
          <w:t xml:space="preserve">XN SETUP </w:t>
        </w:r>
        <w:r w:rsidRPr="00A80E7B">
          <w:t xml:space="preserve">RESPONSE message, </w:t>
        </w:r>
      </w:ins>
      <w:ins w:id="46" w:author="Huawei" w:date="2021-07-26T18:07:00Z">
        <w:r w:rsidR="00756DD7">
          <w:t xml:space="preserve">the </w:t>
        </w:r>
        <w:r w:rsidR="00756DD7" w:rsidRPr="00FD0425">
          <w:rPr>
            <w:rFonts w:eastAsia="Malgun Gothic"/>
            <w:snapToGrid w:val="0"/>
          </w:rPr>
          <w:t xml:space="preserve">receiving NG-RAN node </w:t>
        </w:r>
        <w:r w:rsidR="00756DD7">
          <w:rPr>
            <w:rFonts w:eastAsia="Malgun Gothic"/>
            <w:snapToGrid w:val="0"/>
          </w:rPr>
          <w:t>shall, if supported,</w:t>
        </w:r>
        <w:r w:rsidR="00756DD7" w:rsidRPr="00FD0425">
          <w:rPr>
            <w:rFonts w:eastAsia="Malgun Gothic"/>
            <w:snapToGrid w:val="0"/>
          </w:rPr>
          <w:t xml:space="preserve"> </w:t>
        </w:r>
        <w:r w:rsidR="00756DD7">
          <w:t>use this information</w:t>
        </w:r>
        <w:r w:rsidR="00AF039A">
          <w:t xml:space="preserve"> for handover decision </w:t>
        </w:r>
        <w:r w:rsidR="009F0179">
          <w:t xml:space="preserve">for the </w:t>
        </w:r>
        <w:proofErr w:type="spellStart"/>
        <w:r w:rsidR="009F0179">
          <w:t>RedCap</w:t>
        </w:r>
        <w:proofErr w:type="spellEnd"/>
        <w:r w:rsidR="009F0179">
          <w:t xml:space="preserve"> UE</w:t>
        </w:r>
      </w:ins>
      <w:ins w:id="47" w:author="Huawei" w:date="2021-07-26T18:06:00Z">
        <w:r>
          <w:t>.</w:t>
        </w:r>
      </w:ins>
    </w:p>
    <w:p w14:paraId="4943F588" w14:textId="77777777" w:rsidR="00EF6CB3" w:rsidRPr="00001051" w:rsidRDefault="00EF6CB3" w:rsidP="00496046">
      <w:pPr>
        <w:rPr>
          <w:b/>
          <w:color w:val="0070C0"/>
          <w:lang w:eastAsia="zh-CN"/>
          <w:rPrChange w:id="48" w:author="Huawei" w:date="2021-07-26T18:06:00Z">
            <w:rPr>
              <w:b/>
              <w:color w:val="0070C0"/>
              <w:lang w:val="en-US" w:eastAsia="zh-CN"/>
            </w:rPr>
          </w:rPrChange>
        </w:rPr>
      </w:pPr>
    </w:p>
    <w:p w14:paraId="04321B23" w14:textId="77777777" w:rsidR="00EF6CB3" w:rsidRDefault="00EF6CB3" w:rsidP="00EF6CB3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F59AE07" w14:textId="77777777" w:rsidR="007D157E" w:rsidRPr="00FD0425" w:rsidRDefault="007D157E" w:rsidP="007D157E">
      <w:pPr>
        <w:pStyle w:val="3"/>
      </w:pPr>
      <w:bookmarkStart w:id="49" w:name="_Toc20955151"/>
      <w:bookmarkStart w:id="50" w:name="_Toc29991346"/>
      <w:bookmarkStart w:id="51" w:name="_Toc36555746"/>
      <w:bookmarkStart w:id="52" w:name="_Toc44497424"/>
      <w:bookmarkStart w:id="53" w:name="_Toc45107812"/>
      <w:bookmarkStart w:id="54" w:name="_Toc45901432"/>
      <w:bookmarkStart w:id="55" w:name="_Toc51850511"/>
      <w:bookmarkStart w:id="56" w:name="_Toc56693514"/>
      <w:bookmarkStart w:id="57" w:name="_Toc64447057"/>
      <w:bookmarkStart w:id="58" w:name="_Toc66286551"/>
      <w:bookmarkStart w:id="59" w:name="_Toc74151246"/>
      <w:r w:rsidRPr="00FD0425">
        <w:t>8.4.2</w:t>
      </w:r>
      <w:r w:rsidRPr="00FD0425">
        <w:tab/>
        <w:t>NG-RAN node Configuration Update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E7644D7" w14:textId="77777777" w:rsidR="007D157E" w:rsidRPr="00FD0425" w:rsidRDefault="007D157E" w:rsidP="007D157E">
      <w:pPr>
        <w:pStyle w:val="4"/>
      </w:pPr>
      <w:bookmarkStart w:id="60" w:name="_Toc20955152"/>
      <w:bookmarkStart w:id="61" w:name="_Toc29991347"/>
      <w:bookmarkStart w:id="62" w:name="_Toc36555747"/>
      <w:bookmarkStart w:id="63" w:name="_Toc44497425"/>
      <w:bookmarkStart w:id="64" w:name="_Toc45107813"/>
      <w:bookmarkStart w:id="65" w:name="_Toc45901433"/>
      <w:bookmarkStart w:id="66" w:name="_Toc51850512"/>
      <w:bookmarkStart w:id="67" w:name="_Toc56693515"/>
      <w:bookmarkStart w:id="68" w:name="_Toc64447058"/>
      <w:bookmarkStart w:id="69" w:name="_Toc66286552"/>
      <w:bookmarkStart w:id="70" w:name="_Toc74151247"/>
      <w:r w:rsidRPr="00FD0425">
        <w:t>8.4.2.1</w:t>
      </w:r>
      <w:r w:rsidRPr="00FD0425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A3BE782" w14:textId="77777777" w:rsidR="007D157E" w:rsidRPr="00FD0425" w:rsidRDefault="007D157E" w:rsidP="007D157E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2D6CA5" w14:textId="77777777" w:rsidR="007D157E" w:rsidRDefault="007D157E" w:rsidP="007D157E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4ADF10C" w14:textId="77777777" w:rsidR="007D157E" w:rsidRPr="00FD0425" w:rsidRDefault="007D157E" w:rsidP="007D157E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00543E9" w14:textId="77777777" w:rsidR="007D157E" w:rsidRPr="00FD0425" w:rsidRDefault="007D157E" w:rsidP="007D157E">
      <w:pPr>
        <w:pStyle w:val="4"/>
      </w:pPr>
      <w:bookmarkStart w:id="71" w:name="_Toc20955153"/>
      <w:bookmarkStart w:id="72" w:name="_Toc29991348"/>
      <w:bookmarkStart w:id="73" w:name="_Toc36555748"/>
      <w:bookmarkStart w:id="74" w:name="_Toc44497426"/>
      <w:bookmarkStart w:id="75" w:name="_Toc45107814"/>
      <w:bookmarkStart w:id="76" w:name="_Toc45901434"/>
      <w:bookmarkStart w:id="77" w:name="_Toc51850513"/>
      <w:bookmarkStart w:id="78" w:name="_Toc56693516"/>
      <w:bookmarkStart w:id="79" w:name="_Toc64447059"/>
      <w:bookmarkStart w:id="80" w:name="_Toc66286553"/>
      <w:bookmarkStart w:id="81" w:name="_Toc74151248"/>
      <w:r w:rsidRPr="00FD0425">
        <w:t>8.4.2.2</w:t>
      </w:r>
      <w:r w:rsidRPr="00FD0425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50B005C" w14:textId="77777777" w:rsidR="007D157E" w:rsidRPr="00FD0425" w:rsidRDefault="007D157E" w:rsidP="007D157E">
      <w:pPr>
        <w:pStyle w:val="TH"/>
      </w:pPr>
      <w:r w:rsidRPr="00FD0425">
        <w:object w:dxaOrig="6984" w:dyaOrig="2304" w14:anchorId="34384FC9">
          <v:shape id="_x0000_i1026" type="#_x0000_t75" style="width:349.15pt;height:115.45pt" o:ole="">
            <v:imagedata r:id="rId15" o:title=""/>
          </v:shape>
          <o:OLEObject Type="Embed" ProgID="Visio.Drawing.11" ShapeID="_x0000_i1026" DrawAspect="Content" ObjectID="_1689754646" r:id="rId16"/>
        </w:object>
      </w:r>
    </w:p>
    <w:p w14:paraId="2219A489" w14:textId="77777777" w:rsidR="007D157E" w:rsidRPr="00FD0425" w:rsidRDefault="007D157E" w:rsidP="007D157E">
      <w:pPr>
        <w:pStyle w:val="TF"/>
      </w:pPr>
      <w:r w:rsidRPr="00FD0425">
        <w:t>Figure 8.4.2.2-1: NG-RAN node Configuration Update, successful operation</w:t>
      </w:r>
    </w:p>
    <w:p w14:paraId="0D1C058D" w14:textId="77777777" w:rsidR="007D157E" w:rsidRPr="007D157E" w:rsidRDefault="007D157E" w:rsidP="00EF6CB3">
      <w:pPr>
        <w:rPr>
          <w:b/>
          <w:color w:val="0070C0"/>
          <w:lang w:eastAsia="zh-CN"/>
        </w:rPr>
      </w:pPr>
    </w:p>
    <w:p w14:paraId="070D991D" w14:textId="77777777" w:rsidR="007D157E" w:rsidRDefault="007D157E" w:rsidP="00EF6CB3">
      <w:pPr>
        <w:rPr>
          <w:b/>
          <w:color w:val="0070C0"/>
          <w:lang w:eastAsia="zh-CN"/>
        </w:rPr>
      </w:pPr>
    </w:p>
    <w:p w14:paraId="7DB16066" w14:textId="77777777" w:rsidR="007638A4" w:rsidRDefault="007638A4" w:rsidP="007638A4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30527F23" w14:textId="77777777" w:rsidR="000334E4" w:rsidRPr="00882905" w:rsidRDefault="000334E4" w:rsidP="000334E4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67E42333" w14:textId="77777777" w:rsidR="000334E4" w:rsidRDefault="000334E4" w:rsidP="000334E4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6CAE0CE9" w14:textId="4DE42026" w:rsidR="00F11386" w:rsidRPr="00882905" w:rsidRDefault="00F11386" w:rsidP="00F11386">
      <w:pPr>
        <w:rPr>
          <w:ins w:id="82" w:author="Huawei" w:date="2021-07-26T18:08:00Z"/>
        </w:rPr>
      </w:pPr>
      <w:ins w:id="83" w:author="Huawei" w:date="2021-07-26T18:08:00Z">
        <w:r w:rsidRPr="00A80E7B">
          <w:t xml:space="preserve">If the </w:t>
        </w:r>
      </w:ins>
      <w:proofErr w:type="spellStart"/>
      <w:ins w:id="84" w:author="Huawei" w:date="2021-07-31T09:44:00Z">
        <w:r w:rsidR="00EE2BAC">
          <w:rPr>
            <w:i/>
          </w:rPr>
          <w:t>RedCap</w:t>
        </w:r>
        <w:proofErr w:type="spellEnd"/>
        <w:r w:rsidR="00EE2BAC">
          <w:rPr>
            <w:i/>
          </w:rPr>
          <w:t xml:space="preserve"> Support Indicator</w:t>
        </w:r>
      </w:ins>
      <w:ins w:id="85" w:author="Huawei" w:date="2021-07-26T18:08:00Z">
        <w:r>
          <w:rPr>
            <w:i/>
          </w:rPr>
          <w:t xml:space="preserve"> </w:t>
        </w:r>
        <w:r w:rsidRPr="00A80E7B">
          <w:t xml:space="preserve">IE is contained in </w:t>
        </w:r>
        <w:r w:rsidRPr="00A80E7B">
          <w:rPr>
            <w:snapToGrid w:val="0"/>
          </w:rPr>
          <w:t xml:space="preserve">the </w:t>
        </w:r>
        <w:r w:rsidRPr="00A80E7B">
          <w:rPr>
            <w:rFonts w:eastAsia="Calibri"/>
          </w:rPr>
          <w:t xml:space="preserve">NG-RAN NODE </w:t>
        </w:r>
        <w:r w:rsidRPr="00A80E7B">
          <w:t xml:space="preserve">CONFIGURATION UPDATE message, the </w:t>
        </w:r>
        <w:r w:rsidRPr="00A80E7B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2</w:t>
        </w:r>
        <w:r w:rsidRPr="00A80E7B">
          <w:t xml:space="preserve"> shall</w:t>
        </w:r>
        <w:r w:rsidR="00651D97">
          <w:t>, if supported,</w:t>
        </w:r>
        <w:r w:rsidR="002F5B70">
          <w:t xml:space="preserve"> use this information for handover decision for the </w:t>
        </w:r>
        <w:proofErr w:type="spellStart"/>
        <w:r w:rsidR="002F5B70">
          <w:t>RedCap</w:t>
        </w:r>
        <w:proofErr w:type="spellEnd"/>
        <w:r w:rsidR="002F5B70">
          <w:t xml:space="preserve"> UE</w:t>
        </w:r>
        <w:r w:rsidRPr="00A80E7B">
          <w:t>.</w:t>
        </w:r>
      </w:ins>
    </w:p>
    <w:p w14:paraId="4B10DA69" w14:textId="77777777" w:rsidR="00574FD1" w:rsidRDefault="00574FD1" w:rsidP="00574FD1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4F2F343A" w14:textId="77777777" w:rsidR="00EF6CB3" w:rsidRPr="00EF6CB3" w:rsidRDefault="00EF6CB3" w:rsidP="00496046">
      <w:pPr>
        <w:rPr>
          <w:b/>
          <w:color w:val="0070C0"/>
          <w:lang w:eastAsia="zh-CN"/>
        </w:rPr>
      </w:pPr>
    </w:p>
    <w:p w14:paraId="0FFDAD25" w14:textId="77777777" w:rsidR="00FA2774" w:rsidRPr="00FD0425" w:rsidRDefault="00FA2774" w:rsidP="00FA2774">
      <w:pPr>
        <w:pStyle w:val="4"/>
      </w:pPr>
      <w:bookmarkStart w:id="86" w:name="_Toc20955218"/>
      <w:bookmarkStart w:id="87" w:name="_Toc29991415"/>
      <w:bookmarkStart w:id="88" w:name="_Toc36555815"/>
      <w:bookmarkStart w:id="89" w:name="_Toc44497525"/>
      <w:bookmarkStart w:id="90" w:name="_Toc45107913"/>
      <w:bookmarkStart w:id="91" w:name="_Toc45901533"/>
      <w:bookmarkStart w:id="92" w:name="_Toc51850612"/>
      <w:bookmarkStart w:id="93" w:name="_Toc56693615"/>
      <w:bookmarkStart w:id="94" w:name="_Toc64447158"/>
      <w:bookmarkStart w:id="95" w:name="_Toc66286652"/>
      <w:bookmarkStart w:id="96" w:name="_Toc74151347"/>
      <w:r w:rsidRPr="00FD0425">
        <w:t>9.1.3.1</w:t>
      </w:r>
      <w:r w:rsidRPr="00FD0425">
        <w:tab/>
        <w:t>XN SETUP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1E810BA" w14:textId="77777777" w:rsidR="00FA2774" w:rsidRPr="00FD0425" w:rsidRDefault="00FA2774" w:rsidP="00FA2774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0ED67076" w14:textId="77777777" w:rsidR="00FA2774" w:rsidRPr="00FD0425" w:rsidRDefault="00FA2774" w:rsidP="00FA2774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A2774" w:rsidRPr="00042777" w14:paraId="4CD3F3F2" w14:textId="77777777" w:rsidTr="008C5F6F">
        <w:tc>
          <w:tcPr>
            <w:tcW w:w="2578" w:type="dxa"/>
          </w:tcPr>
          <w:p w14:paraId="53A51DE2" w14:textId="77777777" w:rsidR="00FA2774" w:rsidRPr="00042777" w:rsidRDefault="00FA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07837BB" w14:textId="77777777" w:rsidR="00FA2774" w:rsidRPr="00042777" w:rsidRDefault="00FA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EFE9F22" w14:textId="77777777" w:rsidR="00FA2774" w:rsidRPr="00042777" w:rsidRDefault="00FA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92B968C" w14:textId="77777777" w:rsidR="00FA2774" w:rsidRPr="00042777" w:rsidRDefault="00FA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83B4ADF" w14:textId="77777777" w:rsidR="00FA2774" w:rsidRPr="00042777" w:rsidRDefault="00FA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5B40C36" w14:textId="77777777" w:rsidR="00FA2774" w:rsidRPr="00042777" w:rsidRDefault="00FA2774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4568D8" w14:textId="77777777" w:rsidR="00FA2774" w:rsidRPr="00042777" w:rsidRDefault="00FA2774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Assigned Criticality</w:t>
            </w:r>
          </w:p>
        </w:tc>
      </w:tr>
      <w:tr w:rsidR="00FA2774" w:rsidRPr="00042777" w14:paraId="067EEB5C" w14:textId="77777777" w:rsidTr="008C5F6F">
        <w:tc>
          <w:tcPr>
            <w:tcW w:w="2578" w:type="dxa"/>
          </w:tcPr>
          <w:p w14:paraId="7A425DB5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11DDF1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B7C43B0" w14:textId="77777777" w:rsidR="00FA2774" w:rsidRPr="00042777" w:rsidRDefault="00FA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93D884E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8A32294" w14:textId="77777777" w:rsidR="00FA2774" w:rsidRPr="00042777" w:rsidRDefault="00FA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572668D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D50073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035B274C" w14:textId="77777777" w:rsidTr="008C5F6F">
        <w:tc>
          <w:tcPr>
            <w:tcW w:w="2578" w:type="dxa"/>
          </w:tcPr>
          <w:p w14:paraId="4E17E903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652ED18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65E7382" w14:textId="77777777" w:rsidR="00FA2774" w:rsidRPr="00042777" w:rsidRDefault="00FA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0820822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77EEC3F" w14:textId="77777777" w:rsidR="00FA2774" w:rsidRPr="00042777" w:rsidRDefault="00FA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B3A1C4E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5CBA12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0DE28960" w14:textId="77777777" w:rsidTr="008C5F6F">
        <w:tc>
          <w:tcPr>
            <w:tcW w:w="2578" w:type="dxa"/>
          </w:tcPr>
          <w:p w14:paraId="5AFF5185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t>TAI Support List</w:t>
            </w:r>
          </w:p>
        </w:tc>
        <w:tc>
          <w:tcPr>
            <w:tcW w:w="1104" w:type="dxa"/>
          </w:tcPr>
          <w:p w14:paraId="0FE73D07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M</w:t>
            </w:r>
          </w:p>
        </w:tc>
        <w:tc>
          <w:tcPr>
            <w:tcW w:w="1694" w:type="dxa"/>
          </w:tcPr>
          <w:p w14:paraId="351CE3A0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0553FCD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17D6AAC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3722219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92FC36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34547D02" w14:textId="77777777" w:rsidTr="008C5F6F">
        <w:tc>
          <w:tcPr>
            <w:tcW w:w="2578" w:type="dxa"/>
          </w:tcPr>
          <w:p w14:paraId="46BCCE9D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44F335A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D71E71F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5BC91E4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E359497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689270F8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04CDB5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111FDBEB" w14:textId="77777777" w:rsidTr="008C5F6F">
        <w:tc>
          <w:tcPr>
            <w:tcW w:w="2578" w:type="dxa"/>
          </w:tcPr>
          <w:p w14:paraId="284C90EB" w14:textId="77777777" w:rsidR="00FA2774" w:rsidRPr="00042777" w:rsidRDefault="00FA2774" w:rsidP="008C5F6F">
            <w:pPr>
              <w:pStyle w:val="TAL"/>
              <w:rPr>
                <w:b/>
                <w:bCs/>
                <w:lang w:eastAsia="ja-JP"/>
              </w:rPr>
            </w:pPr>
            <w:r w:rsidRPr="00042777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1C603D06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311C4C1" w14:textId="77777777" w:rsidR="00FA2774" w:rsidRPr="00042777" w:rsidRDefault="00FA2774" w:rsidP="008C5F6F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042777">
              <w:rPr>
                <w:bCs/>
                <w:i/>
                <w:lang w:eastAsia="ja-JP"/>
              </w:rPr>
              <w:t>0 ..</w:t>
            </w:r>
            <w:proofErr w:type="gramEnd"/>
            <w:r w:rsidRPr="00042777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042777">
              <w:rPr>
                <w:bCs/>
                <w:i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BB5F515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1E87FFB9" w14:textId="77777777" w:rsidR="00FA2774" w:rsidRPr="00042777" w:rsidRDefault="00FA2774" w:rsidP="008C5F6F">
            <w:pPr>
              <w:pStyle w:val="TAL"/>
            </w:pPr>
            <w:r w:rsidRPr="00FD0425">
              <w:t xml:space="preserve">Contains a list of cells served by the </w:t>
            </w:r>
            <w:proofErr w:type="spellStart"/>
            <w:r w:rsidRPr="00FD0425">
              <w:t>gNB</w:t>
            </w:r>
            <w:proofErr w:type="spellEnd"/>
            <w:r w:rsidRPr="00FD0425">
              <w:t xml:space="preserve">. If a partial list of cells is signalled, it contains at least one cell per carrier configured at the </w:t>
            </w:r>
            <w:proofErr w:type="spellStart"/>
            <w:r w:rsidRPr="00FD0425">
              <w:t>gNB</w:t>
            </w:r>
            <w:proofErr w:type="spellEnd"/>
          </w:p>
        </w:tc>
        <w:tc>
          <w:tcPr>
            <w:tcW w:w="1105" w:type="dxa"/>
          </w:tcPr>
          <w:p w14:paraId="626A0E8F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BD6030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0A8D76E5" w14:textId="77777777" w:rsidTr="008C5F6F">
        <w:tc>
          <w:tcPr>
            <w:tcW w:w="2578" w:type="dxa"/>
          </w:tcPr>
          <w:p w14:paraId="0E448EFB" w14:textId="77777777" w:rsidR="00FA2774" w:rsidRPr="00042777" w:rsidRDefault="00FA2774" w:rsidP="008C5F6F">
            <w:pPr>
              <w:pStyle w:val="TAL"/>
              <w:ind w:left="113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72DE708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705126C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A07E18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01235CA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5A63C67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5683A33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70DB5913" w14:textId="77777777" w:rsidTr="008C5F6F">
        <w:tc>
          <w:tcPr>
            <w:tcW w:w="2578" w:type="dxa"/>
          </w:tcPr>
          <w:p w14:paraId="7016E3CA" w14:textId="77777777" w:rsidR="00FA2774" w:rsidRPr="00042777" w:rsidRDefault="00FA2774" w:rsidP="008C5F6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042777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92DA9DB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7D9F892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21D3D9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CC931BA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D859D30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9EC1480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7AC545CA" w14:textId="77777777" w:rsidTr="008C5F6F">
        <w:tc>
          <w:tcPr>
            <w:tcW w:w="2578" w:type="dxa"/>
          </w:tcPr>
          <w:p w14:paraId="29F5215E" w14:textId="77777777" w:rsidR="00FA2774" w:rsidRPr="00042777" w:rsidRDefault="00FA2774" w:rsidP="008C5F6F">
            <w:pPr>
              <w:pStyle w:val="TAL"/>
              <w:ind w:left="113"/>
              <w:rPr>
                <w:lang w:eastAsia="ja-JP"/>
              </w:rPr>
            </w:pPr>
            <w:r w:rsidRPr="00042777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C0DE98B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CC53D87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D6618C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C691B49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48C125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D268B92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6D08BA18" w14:textId="77777777" w:rsidTr="008C5F6F">
        <w:tc>
          <w:tcPr>
            <w:tcW w:w="2578" w:type="dxa"/>
          </w:tcPr>
          <w:p w14:paraId="7D1349FE" w14:textId="77777777" w:rsidR="00FA2774" w:rsidRPr="00042777" w:rsidRDefault="00FA2774" w:rsidP="008C5F6F">
            <w:pPr>
              <w:pStyle w:val="TAL"/>
              <w:rPr>
                <w:b/>
                <w:lang w:eastAsia="ja-JP"/>
              </w:rPr>
            </w:pPr>
            <w:r w:rsidRPr="00042777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80A9FF7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AA7A8F5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042777">
              <w:rPr>
                <w:bCs/>
                <w:i/>
                <w:lang w:eastAsia="ja-JP"/>
              </w:rPr>
              <w:t>0 ..</w:t>
            </w:r>
            <w:proofErr w:type="gramEnd"/>
            <w:r w:rsidRPr="00042777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042777">
              <w:rPr>
                <w:bCs/>
                <w:i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D09C43B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AB9BD69" w14:textId="77777777" w:rsidR="00FA2774" w:rsidRPr="00FD0425" w:rsidRDefault="00FA2774" w:rsidP="008C5F6F">
            <w:pPr>
              <w:pStyle w:val="TAL"/>
            </w:pPr>
            <w:r w:rsidRPr="00FD0425">
              <w:t>Contains a list of cells served by the ng-</w:t>
            </w:r>
            <w:proofErr w:type="spellStart"/>
            <w:r w:rsidRPr="00FD0425">
              <w:t>eNB</w:t>
            </w:r>
            <w:proofErr w:type="spellEnd"/>
            <w:r w:rsidRPr="00FD0425">
              <w:t>. If a partial list of cells is signalled, it contains at least one cell per carrier configured at the ng-</w:t>
            </w:r>
            <w:proofErr w:type="spellStart"/>
            <w:r w:rsidRPr="00FD0425">
              <w:t>eNB</w:t>
            </w:r>
            <w:proofErr w:type="spellEnd"/>
          </w:p>
        </w:tc>
        <w:tc>
          <w:tcPr>
            <w:tcW w:w="1105" w:type="dxa"/>
          </w:tcPr>
          <w:p w14:paraId="52A444E7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F43102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FA2774" w:rsidRPr="00042777" w14:paraId="474DEB46" w14:textId="77777777" w:rsidTr="008C5F6F">
        <w:tc>
          <w:tcPr>
            <w:tcW w:w="2578" w:type="dxa"/>
          </w:tcPr>
          <w:p w14:paraId="02D8168C" w14:textId="77777777" w:rsidR="00FA2774" w:rsidRPr="00042777" w:rsidRDefault="00FA2774" w:rsidP="008C5F6F">
            <w:pPr>
              <w:pStyle w:val="TAL"/>
              <w:ind w:left="113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36E5AB96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3F47236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3CE4E7E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bookmarkStart w:id="97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97"/>
          </w:p>
        </w:tc>
        <w:tc>
          <w:tcPr>
            <w:tcW w:w="1457" w:type="dxa"/>
          </w:tcPr>
          <w:p w14:paraId="4CA61F8C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C152DBB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8819AD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3E18D0FC" w14:textId="77777777" w:rsidTr="008C5F6F">
        <w:tc>
          <w:tcPr>
            <w:tcW w:w="2578" w:type="dxa"/>
          </w:tcPr>
          <w:p w14:paraId="1347A5CA" w14:textId="77777777" w:rsidR="00FA2774" w:rsidRPr="00042777" w:rsidRDefault="00FA2774" w:rsidP="008C5F6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042777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EAFE331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CAB9A1A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E43C656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91CCAD9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09EDF78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9EFC301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28337AE9" w14:textId="77777777" w:rsidTr="008C5F6F">
        <w:tc>
          <w:tcPr>
            <w:tcW w:w="2578" w:type="dxa"/>
          </w:tcPr>
          <w:p w14:paraId="5916224C" w14:textId="77777777" w:rsidR="00FA2774" w:rsidRPr="00042777" w:rsidRDefault="00FA2774" w:rsidP="008C5F6F">
            <w:pPr>
              <w:pStyle w:val="TAL"/>
              <w:ind w:left="113"/>
              <w:rPr>
                <w:lang w:eastAsia="ja-JP"/>
              </w:rPr>
            </w:pPr>
            <w:r w:rsidRPr="00042777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12E93C7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E80ECA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B8C1887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895AEEA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163FF81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44DD00E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</w:p>
        </w:tc>
      </w:tr>
      <w:tr w:rsidR="00FA2774" w:rsidRPr="00042777" w14:paraId="73EA038A" w14:textId="77777777" w:rsidTr="008C5F6F">
        <w:tc>
          <w:tcPr>
            <w:tcW w:w="2578" w:type="dxa"/>
          </w:tcPr>
          <w:p w14:paraId="59FEFD9B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6540FA8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1E96C8A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2F588B3" w14:textId="77777777" w:rsidR="00FA2774" w:rsidRPr="00FD0425" w:rsidRDefault="00FA2774" w:rsidP="008C5F6F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08A3F6D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2B027DD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F63F60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 w:rsidDel="006E4110">
              <w:rPr>
                <w:lang w:eastAsia="ja-JP"/>
              </w:rPr>
              <w:t>reject</w:t>
            </w:r>
          </w:p>
        </w:tc>
      </w:tr>
      <w:tr w:rsidR="00FA2774" w:rsidRPr="00042777" w14:paraId="0B69351E" w14:textId="77777777" w:rsidTr="008C5F6F">
        <w:tc>
          <w:tcPr>
            <w:tcW w:w="2578" w:type="dxa"/>
          </w:tcPr>
          <w:p w14:paraId="7396B1C7" w14:textId="77777777" w:rsidR="00FA2774" w:rsidRPr="00042777" w:rsidRDefault="00FA2774" w:rsidP="008C5F6F">
            <w:pPr>
              <w:pStyle w:val="TAL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72F07D1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624BC5C0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EE3517" w14:textId="77777777" w:rsidR="00FA2774" w:rsidRPr="00042777" w:rsidRDefault="00FA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0775AC5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DE1FFDF" w14:textId="77777777" w:rsidR="00FA2774" w:rsidRPr="00042777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21F2B8" w14:textId="77777777" w:rsidR="00FA2774" w:rsidRPr="00042777" w:rsidDel="006E4110" w:rsidRDefault="00FA2774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2774" w:rsidRPr="00042777" w14:paraId="2D6E04E7" w14:textId="77777777" w:rsidTr="008C5F6F">
        <w:tc>
          <w:tcPr>
            <w:tcW w:w="2578" w:type="dxa"/>
          </w:tcPr>
          <w:p w14:paraId="5E27832F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2CE08043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BA54A2E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1B9742" w14:textId="77777777" w:rsidR="00FA2774" w:rsidRPr="00042777" w:rsidRDefault="00FA2774" w:rsidP="008C5F6F">
            <w:pPr>
              <w:pStyle w:val="TAL"/>
              <w:rPr>
                <w:rFonts w:cs="Arial"/>
              </w:rPr>
            </w:pPr>
            <w:r w:rsidRPr="00042777">
              <w:rPr>
                <w:rFonts w:cs="Arial"/>
              </w:rPr>
              <w:t>Partial List Indicator</w:t>
            </w:r>
          </w:p>
          <w:p w14:paraId="7086A2EE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8256A23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lang w:eastAsia="zh-CN"/>
              </w:rPr>
              <w:t xml:space="preserve">Value </w:t>
            </w:r>
            <w:r w:rsidRPr="00042777">
              <w:t>"</w:t>
            </w:r>
            <w:r w:rsidRPr="00042777">
              <w:rPr>
                <w:lang w:eastAsia="zh-CN"/>
              </w:rPr>
              <w:t>partial</w:t>
            </w:r>
            <w:r w:rsidRPr="00042777">
              <w:t>"</w:t>
            </w:r>
            <w:r w:rsidRPr="00042777">
              <w:rPr>
                <w:lang w:eastAsia="zh-CN"/>
              </w:rPr>
              <w:t xml:space="preserve"> indicates that </w:t>
            </w:r>
            <w:r w:rsidRPr="00042777">
              <w:t>a partial list of cells is included in the</w:t>
            </w:r>
            <w:r w:rsidRPr="00042777">
              <w:rPr>
                <w:lang w:eastAsia="zh-CN"/>
              </w:rPr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>List of Served Cells</w:t>
            </w:r>
            <w:r w:rsidRPr="00042777"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042777">
              <w:t xml:space="preserve">IE. </w:t>
            </w:r>
          </w:p>
        </w:tc>
        <w:tc>
          <w:tcPr>
            <w:tcW w:w="1105" w:type="dxa"/>
          </w:tcPr>
          <w:p w14:paraId="4E65AD49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B5AB01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FA2774" w:rsidRPr="00042777" w14:paraId="3921B6E8" w14:textId="77777777" w:rsidTr="008C5F6F">
        <w:tc>
          <w:tcPr>
            <w:tcW w:w="2578" w:type="dxa"/>
          </w:tcPr>
          <w:p w14:paraId="70BEECF4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t>Cell and Capacity Assistance Information NR</w:t>
            </w:r>
          </w:p>
        </w:tc>
        <w:tc>
          <w:tcPr>
            <w:tcW w:w="1104" w:type="dxa"/>
          </w:tcPr>
          <w:p w14:paraId="67954114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4" w:type="dxa"/>
          </w:tcPr>
          <w:p w14:paraId="63EE8098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C82960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4CE81FC4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0177E85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05D5F67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FA2774" w:rsidRPr="00042777" w14:paraId="3594FC9E" w14:textId="77777777" w:rsidTr="008C5F6F">
        <w:tc>
          <w:tcPr>
            <w:tcW w:w="2578" w:type="dxa"/>
          </w:tcPr>
          <w:p w14:paraId="5D72A424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104" w:type="dxa"/>
          </w:tcPr>
          <w:p w14:paraId="120FEC52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7E9C735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8BDF52" w14:textId="77777777" w:rsidR="00FA2774" w:rsidRPr="00042777" w:rsidRDefault="00FA2774" w:rsidP="008C5F6F">
            <w:pPr>
              <w:pStyle w:val="TAL"/>
              <w:rPr>
                <w:rFonts w:cs="Arial"/>
              </w:rPr>
            </w:pPr>
            <w:r w:rsidRPr="00042777">
              <w:rPr>
                <w:rFonts w:cs="Arial"/>
              </w:rPr>
              <w:t>Partial List Indicator</w:t>
            </w:r>
          </w:p>
          <w:p w14:paraId="470326ED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EF93FA4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lang w:eastAsia="zh-CN"/>
              </w:rPr>
              <w:t xml:space="preserve">Value </w:t>
            </w:r>
            <w:r w:rsidRPr="00042777">
              <w:t>"</w:t>
            </w:r>
            <w:r w:rsidRPr="00042777">
              <w:rPr>
                <w:lang w:eastAsia="zh-CN"/>
              </w:rPr>
              <w:t>partial</w:t>
            </w:r>
            <w:r w:rsidRPr="00042777">
              <w:t>"</w:t>
            </w:r>
            <w:r w:rsidRPr="00042777">
              <w:rPr>
                <w:lang w:eastAsia="zh-CN"/>
              </w:rPr>
              <w:t xml:space="preserve"> indicates that </w:t>
            </w:r>
            <w:r w:rsidRPr="00042777">
              <w:t>a partial list of cells is included in the</w:t>
            </w:r>
            <w:r w:rsidRPr="00042777">
              <w:rPr>
                <w:lang w:eastAsia="zh-CN"/>
              </w:rPr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042777">
              <w:t xml:space="preserve"> </w:t>
            </w:r>
          </w:p>
        </w:tc>
        <w:tc>
          <w:tcPr>
            <w:tcW w:w="1105" w:type="dxa"/>
          </w:tcPr>
          <w:p w14:paraId="1B0B65D9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4F058F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FA2774" w:rsidRPr="00042777" w14:paraId="3CCE97AF" w14:textId="77777777" w:rsidTr="008C5F6F">
        <w:tc>
          <w:tcPr>
            <w:tcW w:w="2578" w:type="dxa"/>
          </w:tcPr>
          <w:p w14:paraId="2FABFFAF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lastRenderedPageBreak/>
              <w:t>Cell and Capacity Assistance Information E-UTRA</w:t>
            </w:r>
          </w:p>
        </w:tc>
        <w:tc>
          <w:tcPr>
            <w:tcW w:w="1104" w:type="dxa"/>
          </w:tcPr>
          <w:p w14:paraId="747C9E95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4" w:type="dxa"/>
          </w:tcPr>
          <w:p w14:paraId="6BDCBB4E" w14:textId="77777777" w:rsidR="00FA2774" w:rsidRPr="00042777" w:rsidRDefault="00FA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0A7EDF" w14:textId="77777777" w:rsidR="00FA2774" w:rsidRPr="00042777" w:rsidRDefault="00FA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43B1FB44" w14:textId="77777777" w:rsidR="00FA2774" w:rsidRPr="00FD0425" w:rsidRDefault="00FA2774" w:rsidP="008C5F6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042777">
              <w:t xml:space="preserve"> </w:t>
            </w:r>
          </w:p>
        </w:tc>
        <w:tc>
          <w:tcPr>
            <w:tcW w:w="1105" w:type="dxa"/>
          </w:tcPr>
          <w:p w14:paraId="1E0139C5" w14:textId="77777777" w:rsidR="00FA2774" w:rsidRPr="00042777" w:rsidRDefault="00FA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11FAC8" w14:textId="5658815A" w:rsidR="00FA2774" w:rsidRPr="00042777" w:rsidRDefault="00BC4E5A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</w:t>
            </w:r>
            <w:r w:rsidR="00FA2774" w:rsidRPr="00042777">
              <w:rPr>
                <w:lang w:eastAsia="ja-JP"/>
              </w:rPr>
              <w:t>gnore</w:t>
            </w:r>
          </w:p>
        </w:tc>
      </w:tr>
      <w:tr w:rsidR="00BC4E5A" w:rsidRPr="00042777" w14:paraId="4B43BB4E" w14:textId="77777777" w:rsidTr="008C5F6F">
        <w:trPr>
          <w:ins w:id="98" w:author="Huawei" w:date="2021-07-26T17:52:00Z"/>
        </w:trPr>
        <w:tc>
          <w:tcPr>
            <w:tcW w:w="2578" w:type="dxa"/>
          </w:tcPr>
          <w:p w14:paraId="178B4809" w14:textId="1B4EED6E" w:rsidR="00BC4E5A" w:rsidRPr="00042777" w:rsidRDefault="00BC4E5A" w:rsidP="008C5F6F">
            <w:pPr>
              <w:pStyle w:val="TAL"/>
              <w:rPr>
                <w:ins w:id="99" w:author="Huawei" w:date="2021-07-26T17:52:00Z"/>
                <w:lang w:eastAsia="zh-CN"/>
              </w:rPr>
            </w:pPr>
            <w:proofErr w:type="spellStart"/>
            <w:ins w:id="100" w:author="Huawei" w:date="2021-07-26T17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  <w:r>
                <w:rPr>
                  <w:lang w:eastAsia="zh-CN"/>
                </w:rPr>
                <w:t xml:space="preserve"> Support </w:t>
              </w:r>
            </w:ins>
            <w:ins w:id="101" w:author="Huawei" w:date="2021-07-26T17:53:00Z">
              <w:r>
                <w:rPr>
                  <w:lang w:eastAsia="zh-CN"/>
                </w:rPr>
                <w:t>Indicator</w:t>
              </w:r>
            </w:ins>
          </w:p>
        </w:tc>
        <w:tc>
          <w:tcPr>
            <w:tcW w:w="1104" w:type="dxa"/>
          </w:tcPr>
          <w:p w14:paraId="5557375E" w14:textId="77777777" w:rsidR="00BC4E5A" w:rsidRPr="00042777" w:rsidRDefault="00BC4E5A" w:rsidP="008C5F6F">
            <w:pPr>
              <w:pStyle w:val="TAL"/>
              <w:rPr>
                <w:ins w:id="102" w:author="Huawei" w:date="2021-07-26T17:52:00Z"/>
                <w:bCs/>
              </w:rPr>
            </w:pPr>
          </w:p>
        </w:tc>
        <w:tc>
          <w:tcPr>
            <w:tcW w:w="1694" w:type="dxa"/>
          </w:tcPr>
          <w:p w14:paraId="0DF3F089" w14:textId="77777777" w:rsidR="00BC4E5A" w:rsidRPr="00042777" w:rsidRDefault="00BC4E5A" w:rsidP="008C5F6F">
            <w:pPr>
              <w:pStyle w:val="TAL"/>
              <w:rPr>
                <w:ins w:id="103" w:author="Huawei" w:date="2021-07-26T17:52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5F7403" w14:textId="4ADEEFA1" w:rsidR="00BC4E5A" w:rsidRPr="00042777" w:rsidRDefault="00BC6B4D" w:rsidP="008C5F6F">
            <w:pPr>
              <w:pStyle w:val="TAL"/>
              <w:rPr>
                <w:ins w:id="104" w:author="Huawei" w:date="2021-07-26T17:52:00Z"/>
                <w:bCs/>
                <w:lang w:eastAsia="zh-CN"/>
              </w:rPr>
            </w:pPr>
            <w:ins w:id="105" w:author="Huawei" w:date="2021-07-26T17:53:00Z">
              <w:r>
                <w:rPr>
                  <w:rFonts w:hint="eastAsia"/>
                  <w:bCs/>
                  <w:lang w:eastAsia="zh-CN"/>
                </w:rPr>
                <w:t>9</w:t>
              </w:r>
              <w:r>
                <w:rPr>
                  <w:bCs/>
                  <w:lang w:eastAsia="zh-CN"/>
                </w:rPr>
                <w:t>.2.3.aa</w:t>
              </w:r>
            </w:ins>
            <w:ins w:id="106" w:author="Huawei" w:date="2021-07-26T17:55:00Z">
              <w:r w:rsidR="00FB1BB5">
                <w:rPr>
                  <w:bCs/>
                  <w:lang w:eastAsia="zh-CN"/>
                </w:rPr>
                <w:t>a</w:t>
              </w:r>
            </w:ins>
          </w:p>
        </w:tc>
        <w:tc>
          <w:tcPr>
            <w:tcW w:w="1457" w:type="dxa"/>
          </w:tcPr>
          <w:p w14:paraId="02F2726E" w14:textId="77777777" w:rsidR="00BC4E5A" w:rsidRDefault="00BC4E5A" w:rsidP="008C5F6F">
            <w:pPr>
              <w:pStyle w:val="TAL"/>
              <w:rPr>
                <w:ins w:id="107" w:author="Huawei" w:date="2021-07-26T17:52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2A1CA98C" w14:textId="54B9B079" w:rsidR="00BC4E5A" w:rsidRPr="00042777" w:rsidRDefault="00527E91" w:rsidP="008C5F6F">
            <w:pPr>
              <w:pStyle w:val="TAC"/>
              <w:rPr>
                <w:ins w:id="108" w:author="Huawei" w:date="2021-07-26T17:52:00Z"/>
                <w:lang w:eastAsia="zh-CN"/>
              </w:rPr>
            </w:pPr>
            <w:ins w:id="109" w:author="Huawei" w:date="2021-07-26T17:5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28A1338F" w14:textId="78D86A59" w:rsidR="00BC4E5A" w:rsidRPr="00042777" w:rsidRDefault="00527E91" w:rsidP="008C5F6F">
            <w:pPr>
              <w:pStyle w:val="TAC"/>
              <w:rPr>
                <w:ins w:id="110" w:author="Huawei" w:date="2021-07-26T17:52:00Z"/>
                <w:lang w:eastAsia="zh-CN"/>
              </w:rPr>
            </w:pPr>
            <w:ins w:id="111" w:author="Huawei" w:date="2021-07-26T17:5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C9DE3EC" w14:textId="77777777" w:rsidR="00FA2774" w:rsidRPr="00FD0425" w:rsidRDefault="00FA2774" w:rsidP="00FA2774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A2774" w:rsidRPr="00042777" w14:paraId="3327D749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BC49" w14:textId="77777777" w:rsidR="00FA2774" w:rsidRPr="00042777" w:rsidRDefault="00FA2774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768" w14:textId="77777777" w:rsidR="00FA2774" w:rsidRPr="00042777" w:rsidRDefault="00FA2774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Explanation</w:t>
            </w:r>
          </w:p>
        </w:tc>
      </w:tr>
      <w:tr w:rsidR="00FA2774" w:rsidRPr="00042777" w14:paraId="0EAE5AFA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D195" w14:textId="77777777" w:rsidR="00FA2774" w:rsidRPr="00042777" w:rsidRDefault="00FA2774" w:rsidP="008C5F6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042777">
              <w:rPr>
                <w:bCs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EE3C" w14:textId="77777777" w:rsidR="00FA2774" w:rsidRPr="00042777" w:rsidRDefault="00FA2774" w:rsidP="008C5F6F">
            <w:pPr>
              <w:pStyle w:val="TAL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1E4E0F1" w14:textId="77777777" w:rsidR="00FA2774" w:rsidRPr="00FD0425" w:rsidRDefault="00FA2774" w:rsidP="00FA2774"/>
    <w:p w14:paraId="11D83F52" w14:textId="77777777" w:rsidR="00317AFD" w:rsidRPr="00AD676F" w:rsidRDefault="00317AFD" w:rsidP="00496046">
      <w:pPr>
        <w:rPr>
          <w:b/>
          <w:color w:val="0070C0"/>
          <w:lang w:eastAsia="zh-CN"/>
        </w:rPr>
      </w:pPr>
    </w:p>
    <w:p w14:paraId="190D7071" w14:textId="69B54E6D" w:rsidR="00783B58" w:rsidRPr="00AD676F" w:rsidRDefault="00783B58" w:rsidP="00783B58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93B7855" w14:textId="77777777" w:rsidR="004E2774" w:rsidRPr="00FD0425" w:rsidRDefault="004E2774" w:rsidP="004E2774">
      <w:pPr>
        <w:pStyle w:val="4"/>
      </w:pPr>
      <w:bookmarkStart w:id="112" w:name="_Toc20955219"/>
      <w:bookmarkStart w:id="113" w:name="_Toc29991416"/>
      <w:bookmarkStart w:id="114" w:name="_Toc36555816"/>
      <w:bookmarkStart w:id="115" w:name="_Toc44497526"/>
      <w:bookmarkStart w:id="116" w:name="_Toc45107914"/>
      <w:bookmarkStart w:id="117" w:name="_Toc45901534"/>
      <w:bookmarkStart w:id="118" w:name="_Toc51850613"/>
      <w:bookmarkStart w:id="119" w:name="_Toc56693616"/>
      <w:bookmarkStart w:id="120" w:name="_Toc64447159"/>
      <w:bookmarkStart w:id="121" w:name="_Toc66286653"/>
      <w:bookmarkStart w:id="122" w:name="_Toc74151348"/>
      <w:r w:rsidRPr="00FD0425">
        <w:t>9.1.3.2</w:t>
      </w:r>
      <w:r w:rsidRPr="00FD0425">
        <w:tab/>
        <w:t>XN SETUP RESPONSE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9843E99" w14:textId="77777777" w:rsidR="004E2774" w:rsidRPr="00FD0425" w:rsidRDefault="004E2774" w:rsidP="004E2774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61627F2C" w14:textId="77777777" w:rsidR="004E2774" w:rsidRPr="00FD0425" w:rsidRDefault="004E2774" w:rsidP="004E2774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4E2774" w:rsidRPr="00042777" w14:paraId="18C04C08" w14:textId="77777777" w:rsidTr="008C5F6F">
        <w:tc>
          <w:tcPr>
            <w:tcW w:w="2578" w:type="dxa"/>
          </w:tcPr>
          <w:p w14:paraId="1AB5A41D" w14:textId="77777777" w:rsidR="004E2774" w:rsidRPr="00042777" w:rsidRDefault="004E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6599F1" w14:textId="77777777" w:rsidR="004E2774" w:rsidRPr="00042777" w:rsidRDefault="004E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5CF8F3C" w14:textId="77777777" w:rsidR="004E2774" w:rsidRPr="00042777" w:rsidRDefault="004E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6B6E515" w14:textId="77777777" w:rsidR="004E2774" w:rsidRPr="00042777" w:rsidRDefault="004E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17F533D" w14:textId="77777777" w:rsidR="004E2774" w:rsidRPr="00042777" w:rsidRDefault="004E2774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CA90142" w14:textId="77777777" w:rsidR="004E2774" w:rsidRPr="00042777" w:rsidRDefault="004E2774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AA2205C" w14:textId="77777777" w:rsidR="004E2774" w:rsidRPr="00042777" w:rsidRDefault="004E2774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Assigned Criticality</w:t>
            </w:r>
          </w:p>
        </w:tc>
      </w:tr>
      <w:tr w:rsidR="004E2774" w:rsidRPr="00042777" w14:paraId="59759FE8" w14:textId="77777777" w:rsidTr="008C5F6F">
        <w:tc>
          <w:tcPr>
            <w:tcW w:w="2578" w:type="dxa"/>
          </w:tcPr>
          <w:p w14:paraId="243183E2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A9D38B1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C948BA3" w14:textId="77777777" w:rsidR="004E2774" w:rsidRPr="00042777" w:rsidRDefault="004E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9BD9B93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A060216" w14:textId="77777777" w:rsidR="004E2774" w:rsidRPr="00042777" w:rsidRDefault="004E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38ADBDC" w14:textId="77777777" w:rsidR="004E2774" w:rsidRPr="00042777" w:rsidRDefault="004E2774" w:rsidP="008C5F6F">
            <w:pPr>
              <w:pStyle w:val="TAC"/>
            </w:pPr>
            <w:r w:rsidRPr="00042777">
              <w:t>YES</w:t>
            </w:r>
          </w:p>
        </w:tc>
        <w:tc>
          <w:tcPr>
            <w:tcW w:w="1274" w:type="dxa"/>
          </w:tcPr>
          <w:p w14:paraId="612166E7" w14:textId="77777777" w:rsidR="004E2774" w:rsidRPr="00042777" w:rsidRDefault="004E2774" w:rsidP="008C5F6F">
            <w:pPr>
              <w:pStyle w:val="TAC"/>
            </w:pPr>
            <w:r w:rsidRPr="00042777">
              <w:t>reject</w:t>
            </w:r>
          </w:p>
        </w:tc>
      </w:tr>
      <w:tr w:rsidR="004E2774" w:rsidRPr="00042777" w14:paraId="0EE6DAE1" w14:textId="77777777" w:rsidTr="008C5F6F">
        <w:tc>
          <w:tcPr>
            <w:tcW w:w="2578" w:type="dxa"/>
          </w:tcPr>
          <w:p w14:paraId="10846804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2972809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BE7BF28" w14:textId="77777777" w:rsidR="004E2774" w:rsidRPr="00042777" w:rsidRDefault="004E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49D2BDC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CA877F4" w14:textId="77777777" w:rsidR="004E2774" w:rsidRPr="00042777" w:rsidRDefault="004E2774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60EAE19" w14:textId="77777777" w:rsidR="004E2774" w:rsidRPr="00042777" w:rsidRDefault="004E2774" w:rsidP="008C5F6F">
            <w:pPr>
              <w:pStyle w:val="TAC"/>
            </w:pPr>
            <w:r w:rsidRPr="00042777">
              <w:t>YES</w:t>
            </w:r>
          </w:p>
        </w:tc>
        <w:tc>
          <w:tcPr>
            <w:tcW w:w="1274" w:type="dxa"/>
          </w:tcPr>
          <w:p w14:paraId="3C39C27C" w14:textId="77777777" w:rsidR="004E2774" w:rsidRPr="00042777" w:rsidRDefault="004E2774" w:rsidP="008C5F6F">
            <w:pPr>
              <w:pStyle w:val="TAC"/>
            </w:pPr>
            <w:r w:rsidRPr="00042777">
              <w:t>reject</w:t>
            </w:r>
          </w:p>
        </w:tc>
      </w:tr>
      <w:tr w:rsidR="004E2774" w:rsidRPr="00042777" w14:paraId="49D1E6FE" w14:textId="77777777" w:rsidTr="008C5F6F">
        <w:tc>
          <w:tcPr>
            <w:tcW w:w="2578" w:type="dxa"/>
          </w:tcPr>
          <w:p w14:paraId="49679652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t>TAI Support List</w:t>
            </w:r>
          </w:p>
        </w:tc>
        <w:tc>
          <w:tcPr>
            <w:tcW w:w="1104" w:type="dxa"/>
          </w:tcPr>
          <w:p w14:paraId="25FEA48D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M</w:t>
            </w:r>
          </w:p>
        </w:tc>
        <w:tc>
          <w:tcPr>
            <w:tcW w:w="1694" w:type="dxa"/>
          </w:tcPr>
          <w:p w14:paraId="34FB8A1E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0EE7305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6BF63A7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75ED988" w14:textId="77777777" w:rsidR="004E2774" w:rsidRPr="00042777" w:rsidRDefault="004E2774" w:rsidP="008C5F6F">
            <w:pPr>
              <w:pStyle w:val="TAC"/>
            </w:pPr>
            <w:r w:rsidRPr="00042777">
              <w:t>YES</w:t>
            </w:r>
          </w:p>
        </w:tc>
        <w:tc>
          <w:tcPr>
            <w:tcW w:w="1274" w:type="dxa"/>
          </w:tcPr>
          <w:p w14:paraId="4CCC0468" w14:textId="77777777" w:rsidR="004E2774" w:rsidRPr="00042777" w:rsidRDefault="004E2774" w:rsidP="008C5F6F">
            <w:pPr>
              <w:pStyle w:val="TAC"/>
            </w:pPr>
            <w:r w:rsidRPr="00042777">
              <w:t>reject</w:t>
            </w:r>
          </w:p>
        </w:tc>
      </w:tr>
      <w:tr w:rsidR="004E2774" w:rsidRPr="00042777" w14:paraId="1EB47854" w14:textId="77777777" w:rsidTr="008C5F6F">
        <w:tc>
          <w:tcPr>
            <w:tcW w:w="2578" w:type="dxa"/>
          </w:tcPr>
          <w:p w14:paraId="1497769E" w14:textId="77777777" w:rsidR="004E2774" w:rsidRPr="00042777" w:rsidRDefault="004E2774" w:rsidP="008C5F6F">
            <w:pPr>
              <w:pStyle w:val="TAL"/>
              <w:rPr>
                <w:b/>
              </w:rPr>
            </w:pPr>
            <w:r w:rsidRPr="00042777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11AE44CC" w14:textId="77777777" w:rsidR="004E2774" w:rsidRPr="00042777" w:rsidRDefault="004E2774" w:rsidP="008C5F6F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591FED4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042777">
              <w:rPr>
                <w:bCs/>
                <w:i/>
                <w:lang w:eastAsia="ja-JP"/>
              </w:rPr>
              <w:t>0 ..</w:t>
            </w:r>
            <w:proofErr w:type="gramEnd"/>
            <w:r w:rsidRPr="00042777">
              <w:rPr>
                <w:bCs/>
                <w:i/>
                <w:lang w:eastAsia="ja-JP"/>
              </w:rPr>
              <w:t xml:space="preserve"> &lt;</w:t>
            </w:r>
            <w:bookmarkStart w:id="123" w:name="OLE_LINK307"/>
            <w:proofErr w:type="spellStart"/>
            <w:r w:rsidRPr="00042777">
              <w:rPr>
                <w:bCs/>
                <w:i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i/>
                <w:lang w:eastAsia="ja-JP"/>
              </w:rPr>
              <w:t>-RAN node</w:t>
            </w:r>
            <w:bookmarkEnd w:id="123"/>
            <w:r w:rsidRPr="00042777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2CE9F81D" w14:textId="77777777" w:rsidR="004E2774" w:rsidRPr="00042777" w:rsidRDefault="004E2774" w:rsidP="008C5F6F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6E035FF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t xml:space="preserve">If a partial list of cells is signalled, it contains at least one cell per carrier configured at the </w:t>
            </w:r>
            <w:proofErr w:type="spellStart"/>
            <w:r w:rsidRPr="00FD0425">
              <w:t>gNB</w:t>
            </w:r>
            <w:proofErr w:type="spellEnd"/>
          </w:p>
        </w:tc>
        <w:tc>
          <w:tcPr>
            <w:tcW w:w="1105" w:type="dxa"/>
          </w:tcPr>
          <w:p w14:paraId="028439BA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A74FFE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reject</w:t>
            </w:r>
          </w:p>
        </w:tc>
      </w:tr>
      <w:tr w:rsidR="004E2774" w:rsidRPr="00042777" w14:paraId="0DE6AC53" w14:textId="77777777" w:rsidTr="008C5F6F">
        <w:tc>
          <w:tcPr>
            <w:tcW w:w="2578" w:type="dxa"/>
          </w:tcPr>
          <w:p w14:paraId="0C78E9B6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15AAB1A1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06D1E0B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265A73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B68A813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904A084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18EC9F5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40C8A36E" w14:textId="77777777" w:rsidTr="008C5F6F">
        <w:tc>
          <w:tcPr>
            <w:tcW w:w="2578" w:type="dxa"/>
          </w:tcPr>
          <w:p w14:paraId="656DAA6A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B2FA28A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D7B4F8A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A73EF1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1268D47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F069BA8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B8E6515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22C1E959" w14:textId="77777777" w:rsidTr="008C5F6F">
        <w:tc>
          <w:tcPr>
            <w:tcW w:w="2578" w:type="dxa"/>
          </w:tcPr>
          <w:p w14:paraId="6C3293C4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B5BBA1D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FFEABD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CDD2668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B174423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69DE32F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2214E34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34B64B23" w14:textId="77777777" w:rsidTr="008C5F6F">
        <w:tc>
          <w:tcPr>
            <w:tcW w:w="2578" w:type="dxa"/>
          </w:tcPr>
          <w:p w14:paraId="0421C79D" w14:textId="77777777" w:rsidR="004E2774" w:rsidRPr="00042777" w:rsidRDefault="004E2774" w:rsidP="008C5F6F">
            <w:pPr>
              <w:pStyle w:val="TAL"/>
              <w:rPr>
                <w:b/>
              </w:rPr>
            </w:pPr>
            <w:r w:rsidRPr="00042777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1EF38211" w14:textId="77777777" w:rsidR="004E2774" w:rsidRPr="00042777" w:rsidRDefault="004E2774" w:rsidP="008C5F6F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ED18A35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042777">
              <w:rPr>
                <w:bCs/>
                <w:i/>
                <w:lang w:eastAsia="ja-JP"/>
              </w:rPr>
              <w:t>0 ..</w:t>
            </w:r>
            <w:proofErr w:type="gramEnd"/>
            <w:r w:rsidRPr="00042777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042777">
              <w:rPr>
                <w:bCs/>
                <w:i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7B010C2" w14:textId="77777777" w:rsidR="004E2774" w:rsidRPr="00042777" w:rsidRDefault="004E2774" w:rsidP="008C5F6F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87FC5E8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t xml:space="preserve">If a partial list of cells is signalled, it contains at least one cell per carrier configured at the </w:t>
            </w:r>
            <w:proofErr w:type="spellStart"/>
            <w:r w:rsidRPr="00FD0425">
              <w:t>gNB</w:t>
            </w:r>
            <w:proofErr w:type="spellEnd"/>
          </w:p>
        </w:tc>
        <w:tc>
          <w:tcPr>
            <w:tcW w:w="1105" w:type="dxa"/>
          </w:tcPr>
          <w:p w14:paraId="68D8308B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8CB277A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reject</w:t>
            </w:r>
          </w:p>
        </w:tc>
      </w:tr>
      <w:tr w:rsidR="004E2774" w:rsidRPr="00042777" w14:paraId="1E40A6AC" w14:textId="77777777" w:rsidTr="008C5F6F">
        <w:tc>
          <w:tcPr>
            <w:tcW w:w="2578" w:type="dxa"/>
          </w:tcPr>
          <w:p w14:paraId="506D530F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D183C05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5C34FEC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0DE1535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2E0717D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76E9D14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98CEBD9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222F99AA" w14:textId="77777777" w:rsidTr="008C5F6F">
        <w:tc>
          <w:tcPr>
            <w:tcW w:w="2578" w:type="dxa"/>
          </w:tcPr>
          <w:p w14:paraId="3146C8DC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394787E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1DF21B5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81D15D7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EDBA0F7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ABADEA0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DFB7120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20E609ED" w14:textId="77777777" w:rsidTr="008C5F6F">
        <w:tc>
          <w:tcPr>
            <w:tcW w:w="2578" w:type="dxa"/>
          </w:tcPr>
          <w:p w14:paraId="1726DBB6" w14:textId="77777777" w:rsidR="004E2774" w:rsidRPr="00042777" w:rsidRDefault="004E2774" w:rsidP="008C5F6F">
            <w:pPr>
              <w:pStyle w:val="TAL"/>
              <w:ind w:left="113"/>
              <w:rPr>
                <w:b/>
              </w:rPr>
            </w:pPr>
            <w:r w:rsidRPr="00042777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8C79D7F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CF1FCCF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7C6BB6" w14:textId="77777777" w:rsidR="004E2774" w:rsidRPr="00042777" w:rsidRDefault="004E2774" w:rsidP="008C5F6F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23D0F23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B7AB2BE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D27F4C6" w14:textId="77777777" w:rsidR="004E2774" w:rsidRPr="00042777" w:rsidRDefault="004E2774" w:rsidP="008C5F6F">
            <w:pPr>
              <w:pStyle w:val="TAC"/>
            </w:pPr>
          </w:p>
        </w:tc>
      </w:tr>
      <w:tr w:rsidR="004E2774" w:rsidRPr="00042777" w14:paraId="46E561A6" w14:textId="77777777" w:rsidTr="008C5F6F">
        <w:tc>
          <w:tcPr>
            <w:tcW w:w="2578" w:type="dxa"/>
          </w:tcPr>
          <w:p w14:paraId="34179334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776FE06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AFBCE45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9251FB5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103E394D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E28EA95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BC2507" w14:textId="77777777" w:rsidR="004E2774" w:rsidRPr="00042777" w:rsidRDefault="004E2774" w:rsidP="008C5F6F">
            <w:pPr>
              <w:pStyle w:val="TAC"/>
            </w:pPr>
            <w:r w:rsidRPr="00042777">
              <w:rPr>
                <w:lang w:eastAsia="ja-JP"/>
              </w:rPr>
              <w:t>ignore</w:t>
            </w:r>
          </w:p>
        </w:tc>
      </w:tr>
      <w:tr w:rsidR="004E2774" w:rsidRPr="00042777" w14:paraId="556E1A99" w14:textId="77777777" w:rsidTr="008C5F6F">
        <w:tc>
          <w:tcPr>
            <w:tcW w:w="2578" w:type="dxa"/>
          </w:tcPr>
          <w:p w14:paraId="68DFEA8E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1362DD6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896C4B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10C5556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13280C8" w14:textId="77777777" w:rsidR="004E2774" w:rsidRPr="00042777" w:rsidRDefault="004E2774" w:rsidP="008C5F6F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9836FDE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677131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4E2774" w:rsidRPr="00042777" w14:paraId="6BFB7722" w14:textId="77777777" w:rsidTr="008C5F6F">
        <w:tc>
          <w:tcPr>
            <w:tcW w:w="2578" w:type="dxa"/>
          </w:tcPr>
          <w:p w14:paraId="7BFF4974" w14:textId="77777777" w:rsidR="004E2774" w:rsidRPr="00042777" w:rsidRDefault="004E2774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BB1F13D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805BA5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B48A269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C8B44F9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5E1F275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81F187E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 w:rsidDel="006E4110">
              <w:rPr>
                <w:lang w:eastAsia="ja-JP"/>
              </w:rPr>
              <w:t>reject</w:t>
            </w:r>
          </w:p>
        </w:tc>
      </w:tr>
      <w:tr w:rsidR="004E2774" w:rsidRPr="00042777" w14:paraId="2972E2D1" w14:textId="77777777" w:rsidTr="008C5F6F">
        <w:tc>
          <w:tcPr>
            <w:tcW w:w="2578" w:type="dxa"/>
          </w:tcPr>
          <w:p w14:paraId="291639A1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4ADAD14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25D5BF12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0FD11C" w14:textId="77777777" w:rsidR="004E2774" w:rsidRPr="00042777" w:rsidRDefault="004E2774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3DD5E229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1520135" w14:textId="77777777" w:rsidR="004E2774" w:rsidRPr="00042777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051E94" w14:textId="77777777" w:rsidR="004E2774" w:rsidRPr="00042777" w:rsidDel="006E4110" w:rsidRDefault="004E2774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E2774" w:rsidRPr="00042777" w14:paraId="6A554787" w14:textId="77777777" w:rsidTr="008C5F6F">
        <w:tc>
          <w:tcPr>
            <w:tcW w:w="2578" w:type="dxa"/>
          </w:tcPr>
          <w:p w14:paraId="3774379B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0085FA52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EE0DA6E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328821C" w14:textId="77777777" w:rsidR="004E2774" w:rsidRPr="00042777" w:rsidRDefault="004E2774" w:rsidP="008C5F6F">
            <w:pPr>
              <w:pStyle w:val="TAL"/>
              <w:rPr>
                <w:rFonts w:cs="Arial"/>
              </w:rPr>
            </w:pPr>
            <w:r w:rsidRPr="00042777">
              <w:rPr>
                <w:rFonts w:cs="Arial"/>
              </w:rPr>
              <w:t>Partial List Indicator</w:t>
            </w:r>
          </w:p>
          <w:p w14:paraId="44142A7A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4AE524A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lang w:eastAsia="zh-CN"/>
              </w:rPr>
              <w:t xml:space="preserve">Value </w:t>
            </w:r>
            <w:r w:rsidRPr="00042777">
              <w:t>"</w:t>
            </w:r>
            <w:r w:rsidRPr="00042777">
              <w:rPr>
                <w:lang w:eastAsia="zh-CN"/>
              </w:rPr>
              <w:t>partial</w:t>
            </w:r>
            <w:r w:rsidRPr="00042777">
              <w:t>"</w:t>
            </w:r>
            <w:r w:rsidRPr="00042777">
              <w:rPr>
                <w:lang w:eastAsia="zh-CN"/>
              </w:rPr>
              <w:t xml:space="preserve"> indicates that </w:t>
            </w:r>
            <w:r w:rsidRPr="00042777">
              <w:t>a partial list of cells is included in the</w:t>
            </w:r>
            <w:r w:rsidRPr="00042777">
              <w:rPr>
                <w:lang w:eastAsia="zh-CN"/>
              </w:rPr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>List of Served Cells</w:t>
            </w:r>
            <w:r w:rsidRPr="00042777"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042777">
              <w:t xml:space="preserve">IE. </w:t>
            </w:r>
          </w:p>
        </w:tc>
        <w:tc>
          <w:tcPr>
            <w:tcW w:w="1105" w:type="dxa"/>
          </w:tcPr>
          <w:p w14:paraId="3E97D060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21D781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4E2774" w:rsidRPr="00042777" w14:paraId="5B326061" w14:textId="77777777" w:rsidTr="008C5F6F">
        <w:tc>
          <w:tcPr>
            <w:tcW w:w="2578" w:type="dxa"/>
          </w:tcPr>
          <w:p w14:paraId="64A5F3D0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t>Cell and Capacity Assistance Information NR</w:t>
            </w:r>
          </w:p>
        </w:tc>
        <w:tc>
          <w:tcPr>
            <w:tcW w:w="1104" w:type="dxa"/>
          </w:tcPr>
          <w:p w14:paraId="4D87505F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4" w:type="dxa"/>
          </w:tcPr>
          <w:p w14:paraId="5B23363C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E480F3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933CC5D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2333B66C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A0E46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4E2774" w:rsidRPr="00042777" w14:paraId="7FEEAF7C" w14:textId="77777777" w:rsidTr="008C5F6F">
        <w:tc>
          <w:tcPr>
            <w:tcW w:w="2578" w:type="dxa"/>
          </w:tcPr>
          <w:p w14:paraId="36A857FC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104" w:type="dxa"/>
          </w:tcPr>
          <w:p w14:paraId="734423DA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8206313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859390" w14:textId="77777777" w:rsidR="004E2774" w:rsidRPr="00042777" w:rsidRDefault="004E2774" w:rsidP="008C5F6F">
            <w:pPr>
              <w:pStyle w:val="TAL"/>
              <w:rPr>
                <w:rFonts w:cs="Arial"/>
              </w:rPr>
            </w:pPr>
            <w:r w:rsidRPr="00042777">
              <w:rPr>
                <w:rFonts w:cs="Arial"/>
              </w:rPr>
              <w:t>Partial List Indicator</w:t>
            </w:r>
          </w:p>
          <w:p w14:paraId="787AD5F9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B6FA96B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lang w:eastAsia="zh-CN"/>
              </w:rPr>
              <w:t xml:space="preserve">Value </w:t>
            </w:r>
            <w:r w:rsidRPr="00042777">
              <w:t>"</w:t>
            </w:r>
            <w:r w:rsidRPr="00042777">
              <w:rPr>
                <w:lang w:eastAsia="zh-CN"/>
              </w:rPr>
              <w:t>partial</w:t>
            </w:r>
            <w:r w:rsidRPr="00042777">
              <w:t>"</w:t>
            </w:r>
            <w:r w:rsidRPr="00042777">
              <w:rPr>
                <w:lang w:eastAsia="zh-CN"/>
              </w:rPr>
              <w:t xml:space="preserve"> indicates that </w:t>
            </w:r>
            <w:r w:rsidRPr="00042777">
              <w:t>a partial list of cells is included in the</w:t>
            </w:r>
            <w:r w:rsidRPr="00042777">
              <w:rPr>
                <w:lang w:eastAsia="zh-CN"/>
              </w:rPr>
              <w:t xml:space="preserve"> </w:t>
            </w:r>
            <w:r w:rsidRPr="00042777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042777">
              <w:t xml:space="preserve"> </w:t>
            </w:r>
          </w:p>
        </w:tc>
        <w:tc>
          <w:tcPr>
            <w:tcW w:w="1105" w:type="dxa"/>
          </w:tcPr>
          <w:p w14:paraId="25C3405E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892F76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4E2774" w:rsidRPr="00042777" w14:paraId="4C412A79" w14:textId="77777777" w:rsidTr="008C5F6F">
        <w:tc>
          <w:tcPr>
            <w:tcW w:w="2578" w:type="dxa"/>
          </w:tcPr>
          <w:p w14:paraId="02CF1E4A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lastRenderedPageBreak/>
              <w:t>Cell and Capacity Assistance Information E-UTRA</w:t>
            </w:r>
          </w:p>
        </w:tc>
        <w:tc>
          <w:tcPr>
            <w:tcW w:w="1104" w:type="dxa"/>
          </w:tcPr>
          <w:p w14:paraId="5EC9A245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4" w:type="dxa"/>
          </w:tcPr>
          <w:p w14:paraId="78632368" w14:textId="77777777" w:rsidR="004E2774" w:rsidRPr="00042777" w:rsidRDefault="004E2774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5244AB" w14:textId="77777777" w:rsidR="004E2774" w:rsidRPr="00042777" w:rsidRDefault="004E2774" w:rsidP="008C5F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05211F94" w14:textId="77777777" w:rsidR="004E2774" w:rsidRPr="00FD0425" w:rsidRDefault="004E2774" w:rsidP="008C5F6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042777">
              <w:t xml:space="preserve"> </w:t>
            </w:r>
          </w:p>
        </w:tc>
        <w:tc>
          <w:tcPr>
            <w:tcW w:w="1105" w:type="dxa"/>
          </w:tcPr>
          <w:p w14:paraId="62C520DE" w14:textId="77777777" w:rsidR="004E2774" w:rsidRPr="00042777" w:rsidRDefault="004E2774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8AD604" w14:textId="1E0E0A46" w:rsidR="004E2774" w:rsidRPr="00042777" w:rsidRDefault="00BE6AB7" w:rsidP="008C5F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I</w:t>
            </w:r>
            <w:r w:rsidR="004E2774" w:rsidRPr="00042777">
              <w:rPr>
                <w:lang w:eastAsia="ja-JP"/>
              </w:rPr>
              <w:t>gnore</w:t>
            </w:r>
          </w:p>
        </w:tc>
      </w:tr>
      <w:tr w:rsidR="00BE6AB7" w:rsidRPr="00042777" w14:paraId="26B21E01" w14:textId="77777777" w:rsidTr="008C5F6F">
        <w:trPr>
          <w:ins w:id="124" w:author="Huawei" w:date="2021-07-26T17:54:00Z"/>
        </w:trPr>
        <w:tc>
          <w:tcPr>
            <w:tcW w:w="2578" w:type="dxa"/>
          </w:tcPr>
          <w:p w14:paraId="263DD9D4" w14:textId="60CE776F" w:rsidR="00BE6AB7" w:rsidRPr="00042777" w:rsidRDefault="00BE6AB7" w:rsidP="00BE6AB7">
            <w:pPr>
              <w:pStyle w:val="TAL"/>
              <w:rPr>
                <w:ins w:id="125" w:author="Huawei" w:date="2021-07-26T17:54:00Z"/>
              </w:rPr>
            </w:pPr>
            <w:proofErr w:type="spellStart"/>
            <w:ins w:id="126" w:author="Huawei" w:date="2021-07-26T17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  <w:r>
                <w:rPr>
                  <w:lang w:eastAsia="zh-CN"/>
                </w:rPr>
                <w:t xml:space="preserve"> Support Indicator</w:t>
              </w:r>
            </w:ins>
          </w:p>
        </w:tc>
        <w:tc>
          <w:tcPr>
            <w:tcW w:w="1104" w:type="dxa"/>
          </w:tcPr>
          <w:p w14:paraId="2DDA5F2D" w14:textId="77777777" w:rsidR="00BE6AB7" w:rsidRPr="00042777" w:rsidRDefault="00BE6AB7" w:rsidP="00BE6AB7">
            <w:pPr>
              <w:pStyle w:val="TAL"/>
              <w:rPr>
                <w:ins w:id="127" w:author="Huawei" w:date="2021-07-26T17:54:00Z"/>
                <w:bCs/>
              </w:rPr>
            </w:pPr>
          </w:p>
        </w:tc>
        <w:tc>
          <w:tcPr>
            <w:tcW w:w="1694" w:type="dxa"/>
          </w:tcPr>
          <w:p w14:paraId="2D820DED" w14:textId="77777777" w:rsidR="00BE6AB7" w:rsidRPr="00042777" w:rsidRDefault="00BE6AB7" w:rsidP="00BE6AB7">
            <w:pPr>
              <w:pStyle w:val="TAL"/>
              <w:rPr>
                <w:ins w:id="128" w:author="Huawei" w:date="2021-07-26T17:54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5D08FF" w14:textId="2D164843" w:rsidR="00BE6AB7" w:rsidRPr="00042777" w:rsidRDefault="00BE6AB7" w:rsidP="00BE6AB7">
            <w:pPr>
              <w:pStyle w:val="TAL"/>
              <w:rPr>
                <w:ins w:id="129" w:author="Huawei" w:date="2021-07-26T17:54:00Z"/>
                <w:bCs/>
              </w:rPr>
            </w:pPr>
            <w:ins w:id="130" w:author="Huawei" w:date="2021-07-26T17:54:00Z">
              <w:r>
                <w:rPr>
                  <w:rFonts w:hint="eastAsia"/>
                  <w:bCs/>
                  <w:lang w:eastAsia="zh-CN"/>
                </w:rPr>
                <w:t>9</w:t>
              </w:r>
              <w:r>
                <w:rPr>
                  <w:bCs/>
                  <w:lang w:eastAsia="zh-CN"/>
                </w:rPr>
                <w:t>.2.3.aa</w:t>
              </w:r>
            </w:ins>
            <w:ins w:id="131" w:author="Huawei" w:date="2021-07-26T17:55:00Z">
              <w:r w:rsidR="00FB1BB5">
                <w:rPr>
                  <w:bCs/>
                  <w:lang w:eastAsia="zh-CN"/>
                </w:rPr>
                <w:t>a</w:t>
              </w:r>
            </w:ins>
          </w:p>
        </w:tc>
        <w:tc>
          <w:tcPr>
            <w:tcW w:w="1457" w:type="dxa"/>
          </w:tcPr>
          <w:p w14:paraId="192F1EEB" w14:textId="77777777" w:rsidR="00BE6AB7" w:rsidRDefault="00BE6AB7" w:rsidP="00BE6AB7">
            <w:pPr>
              <w:pStyle w:val="TAL"/>
              <w:rPr>
                <w:ins w:id="132" w:author="Huawei" w:date="2021-07-26T17:54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3FC1CFA6" w14:textId="13185F08" w:rsidR="00BE6AB7" w:rsidRPr="00042777" w:rsidRDefault="00BE6AB7" w:rsidP="00BE6AB7">
            <w:pPr>
              <w:pStyle w:val="TAC"/>
              <w:rPr>
                <w:ins w:id="133" w:author="Huawei" w:date="2021-07-26T17:54:00Z"/>
                <w:lang w:eastAsia="ja-JP"/>
              </w:rPr>
            </w:pPr>
            <w:ins w:id="134" w:author="Huawei" w:date="2021-07-26T17:5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0947E894" w14:textId="29025EE5" w:rsidR="00BE6AB7" w:rsidRPr="00042777" w:rsidRDefault="00BE6AB7" w:rsidP="00BE6AB7">
            <w:pPr>
              <w:pStyle w:val="TAC"/>
              <w:rPr>
                <w:ins w:id="135" w:author="Huawei" w:date="2021-07-26T17:54:00Z"/>
                <w:lang w:eastAsia="ja-JP"/>
              </w:rPr>
            </w:pPr>
            <w:ins w:id="136" w:author="Huawei" w:date="2021-07-26T17:5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B0747AF" w14:textId="77777777" w:rsidR="004E2774" w:rsidRPr="00FD0425" w:rsidRDefault="004E2774" w:rsidP="004E27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2774" w:rsidRPr="00042777" w14:paraId="181BEB18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FBB5" w14:textId="77777777" w:rsidR="004E2774" w:rsidRPr="00042777" w:rsidRDefault="004E2774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47C4" w14:textId="77777777" w:rsidR="004E2774" w:rsidRPr="00042777" w:rsidRDefault="004E2774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Explanation</w:t>
            </w:r>
          </w:p>
        </w:tc>
      </w:tr>
      <w:tr w:rsidR="004E2774" w:rsidRPr="00042777" w14:paraId="40AE944C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B6BD" w14:textId="77777777" w:rsidR="004E2774" w:rsidRPr="00042777" w:rsidRDefault="004E2774" w:rsidP="008C5F6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042777">
              <w:rPr>
                <w:bCs/>
                <w:lang w:eastAsia="ja-JP"/>
              </w:rPr>
              <w:t>maxnoofCellsinNG</w:t>
            </w:r>
            <w:proofErr w:type="spellEnd"/>
            <w:r w:rsidRPr="00042777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1AEC" w14:textId="77777777" w:rsidR="004E2774" w:rsidRPr="00042777" w:rsidRDefault="004E2774" w:rsidP="008C5F6F">
            <w:pPr>
              <w:pStyle w:val="TAL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47BF9CF" w14:textId="77777777" w:rsidR="004E2774" w:rsidRPr="00FD0425" w:rsidRDefault="004E2774" w:rsidP="004E2774"/>
    <w:p w14:paraId="1F96498B" w14:textId="77777777" w:rsidR="00304018" w:rsidRPr="00FD0425" w:rsidRDefault="00304018" w:rsidP="00304018">
      <w:pPr>
        <w:pStyle w:val="4"/>
      </w:pPr>
      <w:bookmarkStart w:id="137" w:name="_Toc20955221"/>
      <w:bookmarkStart w:id="138" w:name="_Toc29991418"/>
      <w:bookmarkStart w:id="139" w:name="_Toc36555818"/>
      <w:bookmarkStart w:id="140" w:name="_Toc44497528"/>
      <w:bookmarkStart w:id="141" w:name="_Toc45107916"/>
      <w:bookmarkStart w:id="142" w:name="_Toc45901536"/>
      <w:bookmarkStart w:id="143" w:name="_Toc51850615"/>
      <w:bookmarkStart w:id="144" w:name="_Toc56693618"/>
      <w:bookmarkStart w:id="145" w:name="_Toc64447161"/>
      <w:bookmarkStart w:id="146" w:name="_Toc66286655"/>
      <w:bookmarkStart w:id="147" w:name="_Toc74151350"/>
      <w:r w:rsidRPr="00FD0425">
        <w:t>9.1.3.4</w:t>
      </w:r>
      <w:r w:rsidRPr="00FD0425">
        <w:tab/>
        <w:t>NG-RAN NODE CONFIGURATION UPDATE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3901703" w14:textId="77777777" w:rsidR="00304018" w:rsidRPr="00FD0425" w:rsidRDefault="00304018" w:rsidP="00304018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9CFACCD" w14:textId="77777777" w:rsidR="00304018" w:rsidRPr="00FD0425" w:rsidRDefault="00304018" w:rsidP="00304018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304018" w:rsidRPr="00042777" w14:paraId="52A889F6" w14:textId="77777777" w:rsidTr="008C5F6F">
        <w:tc>
          <w:tcPr>
            <w:tcW w:w="2575" w:type="dxa"/>
            <w:gridSpan w:val="2"/>
          </w:tcPr>
          <w:p w14:paraId="1F24FEBB" w14:textId="77777777" w:rsidR="00304018" w:rsidRPr="00042777" w:rsidRDefault="00304018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4CFFA2" w14:textId="77777777" w:rsidR="00304018" w:rsidRPr="00042777" w:rsidRDefault="00304018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9F7D06E" w14:textId="77777777" w:rsidR="00304018" w:rsidRPr="00042777" w:rsidRDefault="00304018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4303D8FD" w14:textId="77777777" w:rsidR="00304018" w:rsidRPr="00042777" w:rsidRDefault="00304018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A83143" w14:textId="77777777" w:rsidR="00304018" w:rsidRPr="00042777" w:rsidRDefault="00304018" w:rsidP="008C5F6F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20769888" w14:textId="77777777" w:rsidR="00304018" w:rsidRPr="00042777" w:rsidRDefault="00304018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0C64DEF" w14:textId="77777777" w:rsidR="00304018" w:rsidRPr="00042777" w:rsidRDefault="00304018" w:rsidP="008C5F6F">
            <w:pPr>
              <w:pStyle w:val="TAH"/>
              <w:rPr>
                <w:b w:val="0"/>
                <w:lang w:eastAsia="ja-JP"/>
              </w:rPr>
            </w:pPr>
            <w:r w:rsidRPr="00042777">
              <w:rPr>
                <w:lang w:eastAsia="ja-JP"/>
              </w:rPr>
              <w:t>Assigned Criticality</w:t>
            </w:r>
          </w:p>
        </w:tc>
      </w:tr>
      <w:tr w:rsidR="00304018" w:rsidRPr="00042777" w14:paraId="1B3A1551" w14:textId="77777777" w:rsidTr="008C5F6F">
        <w:tc>
          <w:tcPr>
            <w:tcW w:w="2575" w:type="dxa"/>
            <w:gridSpan w:val="2"/>
          </w:tcPr>
          <w:p w14:paraId="26C18ECB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8FBA51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26EB9496" w14:textId="77777777" w:rsidR="00304018" w:rsidRPr="00042777" w:rsidRDefault="00304018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6B00C32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AD09B81" w14:textId="77777777" w:rsidR="00304018" w:rsidRPr="00042777" w:rsidRDefault="00304018" w:rsidP="008C5F6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4FEA6653" w14:textId="77777777" w:rsidR="00304018" w:rsidRPr="00042777" w:rsidRDefault="00304018" w:rsidP="008C5F6F">
            <w:pPr>
              <w:pStyle w:val="TAC"/>
            </w:pPr>
            <w:r w:rsidRPr="00042777">
              <w:t>YES</w:t>
            </w:r>
          </w:p>
        </w:tc>
        <w:tc>
          <w:tcPr>
            <w:tcW w:w="1274" w:type="dxa"/>
          </w:tcPr>
          <w:p w14:paraId="6E645C69" w14:textId="77777777" w:rsidR="00304018" w:rsidRPr="00042777" w:rsidRDefault="00304018" w:rsidP="008C5F6F">
            <w:pPr>
              <w:pStyle w:val="TAC"/>
            </w:pPr>
            <w:r w:rsidRPr="00042777">
              <w:t>reject</w:t>
            </w:r>
          </w:p>
        </w:tc>
      </w:tr>
      <w:tr w:rsidR="00304018" w:rsidRPr="00042777" w14:paraId="0C7DE8AD" w14:textId="77777777" w:rsidTr="008C5F6F">
        <w:tc>
          <w:tcPr>
            <w:tcW w:w="2575" w:type="dxa"/>
            <w:gridSpan w:val="2"/>
          </w:tcPr>
          <w:p w14:paraId="1E5090EE" w14:textId="77777777" w:rsidR="00304018" w:rsidRPr="00042777" w:rsidRDefault="00304018" w:rsidP="008C5F6F">
            <w:pPr>
              <w:pStyle w:val="TAL"/>
              <w:rPr>
                <w:b/>
                <w:lang w:eastAsia="ja-JP"/>
              </w:rPr>
            </w:pPr>
            <w:r w:rsidRPr="00042777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3D4BF66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63BF63B9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061AED6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E7D2087" w14:textId="77777777" w:rsidR="00304018" w:rsidRPr="00FD0425" w:rsidRDefault="00304018" w:rsidP="008C5F6F">
            <w:pPr>
              <w:pStyle w:val="TAL"/>
              <w:rPr>
                <w:bCs/>
                <w:lang w:eastAsia="zh-CN"/>
              </w:rPr>
            </w:pPr>
            <w:r w:rsidRPr="00042777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2155E49D" w14:textId="77777777" w:rsidR="00304018" w:rsidRPr="00042777" w:rsidRDefault="00304018" w:rsidP="008C5F6F">
            <w:pPr>
              <w:pStyle w:val="TAC"/>
            </w:pPr>
            <w:r w:rsidRPr="00042777">
              <w:t>GLOBAL</w:t>
            </w:r>
          </w:p>
        </w:tc>
        <w:tc>
          <w:tcPr>
            <w:tcW w:w="1274" w:type="dxa"/>
          </w:tcPr>
          <w:p w14:paraId="77302164" w14:textId="77777777" w:rsidR="00304018" w:rsidRPr="00042777" w:rsidRDefault="00304018" w:rsidP="008C5F6F">
            <w:pPr>
              <w:pStyle w:val="TAC"/>
            </w:pPr>
            <w:r w:rsidRPr="00042777">
              <w:t>reject</w:t>
            </w:r>
          </w:p>
        </w:tc>
      </w:tr>
      <w:tr w:rsidR="00304018" w:rsidRPr="00042777" w14:paraId="3D35D137" w14:textId="77777777" w:rsidTr="008C5F6F">
        <w:tc>
          <w:tcPr>
            <w:tcW w:w="2575" w:type="dxa"/>
            <w:gridSpan w:val="2"/>
          </w:tcPr>
          <w:p w14:paraId="5553E553" w14:textId="77777777" w:rsidR="00304018" w:rsidRPr="00042777" w:rsidRDefault="00304018" w:rsidP="008C5F6F">
            <w:pPr>
              <w:pStyle w:val="TAL"/>
              <w:rPr>
                <w:b/>
              </w:rPr>
            </w:pPr>
            <w:r w:rsidRPr="00042777">
              <w:rPr>
                <w:rFonts w:cs="Arial"/>
                <w:lang w:eastAsia="ja-JP"/>
              </w:rPr>
              <w:t xml:space="preserve">CHOICE </w:t>
            </w:r>
            <w:r w:rsidRPr="00042777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042777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0E918F00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0127B16B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ACE151C" w14:textId="77777777" w:rsidR="00304018" w:rsidRPr="00042777" w:rsidRDefault="00304018" w:rsidP="008C5F6F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7F0CB8B3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6169534" w14:textId="77777777" w:rsidR="00304018" w:rsidRPr="00042777" w:rsidRDefault="00304018" w:rsidP="008C5F6F">
            <w:pPr>
              <w:pStyle w:val="TAC"/>
            </w:pPr>
            <w:r w:rsidRPr="00042777">
              <w:t>YES</w:t>
            </w:r>
          </w:p>
        </w:tc>
        <w:tc>
          <w:tcPr>
            <w:tcW w:w="1274" w:type="dxa"/>
          </w:tcPr>
          <w:p w14:paraId="4B66AE34" w14:textId="77777777" w:rsidR="00304018" w:rsidRPr="00042777" w:rsidRDefault="00304018" w:rsidP="008C5F6F">
            <w:pPr>
              <w:pStyle w:val="TAC"/>
            </w:pPr>
            <w:r w:rsidRPr="00042777">
              <w:t>ignore</w:t>
            </w:r>
          </w:p>
        </w:tc>
      </w:tr>
      <w:tr w:rsidR="00304018" w:rsidRPr="00042777" w14:paraId="77641BC7" w14:textId="77777777" w:rsidTr="008C5F6F">
        <w:tc>
          <w:tcPr>
            <w:tcW w:w="2575" w:type="dxa"/>
            <w:gridSpan w:val="2"/>
          </w:tcPr>
          <w:p w14:paraId="54A7FA07" w14:textId="77777777" w:rsidR="00304018" w:rsidRPr="00042777" w:rsidRDefault="00304018" w:rsidP="008C5F6F">
            <w:pPr>
              <w:pStyle w:val="TAL"/>
              <w:ind w:left="113"/>
              <w:rPr>
                <w:b/>
                <w:i/>
              </w:rPr>
            </w:pPr>
            <w:r w:rsidRPr="00042777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042777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4B2FD095" w14:textId="77777777" w:rsidR="00304018" w:rsidRPr="00042777" w:rsidRDefault="00304018" w:rsidP="008C5F6F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461CF81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7624681" w14:textId="77777777" w:rsidR="00304018" w:rsidRPr="00042777" w:rsidRDefault="00304018" w:rsidP="008C5F6F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0379702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FA900E3" w14:textId="77777777" w:rsidR="00304018" w:rsidRPr="00042777" w:rsidRDefault="00304018" w:rsidP="008C5F6F">
            <w:pPr>
              <w:pStyle w:val="TAC"/>
            </w:pPr>
          </w:p>
        </w:tc>
        <w:tc>
          <w:tcPr>
            <w:tcW w:w="1274" w:type="dxa"/>
          </w:tcPr>
          <w:p w14:paraId="11940A84" w14:textId="77777777" w:rsidR="00304018" w:rsidRPr="00042777" w:rsidRDefault="00304018" w:rsidP="008C5F6F">
            <w:pPr>
              <w:pStyle w:val="TAC"/>
            </w:pPr>
          </w:p>
        </w:tc>
      </w:tr>
      <w:tr w:rsidR="00304018" w:rsidRPr="00042777" w14:paraId="22C0E23C" w14:textId="77777777" w:rsidTr="008C5F6F">
        <w:tc>
          <w:tcPr>
            <w:tcW w:w="2575" w:type="dxa"/>
            <w:gridSpan w:val="2"/>
          </w:tcPr>
          <w:p w14:paraId="568A997A" w14:textId="77777777" w:rsidR="00304018" w:rsidRPr="00042777" w:rsidRDefault="00304018" w:rsidP="008C5F6F">
            <w:pPr>
              <w:pStyle w:val="TAL"/>
              <w:ind w:left="227"/>
              <w:rPr>
                <w:b/>
              </w:rPr>
            </w:pPr>
            <w:r w:rsidRPr="00042777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1E2EC4A6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033ADA4B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D51563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20A23BE7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AE0DB96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54C971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26996BC6" w14:textId="77777777" w:rsidTr="008C5F6F">
        <w:tc>
          <w:tcPr>
            <w:tcW w:w="2575" w:type="dxa"/>
            <w:gridSpan w:val="2"/>
          </w:tcPr>
          <w:p w14:paraId="5CB3E280" w14:textId="77777777" w:rsidR="00304018" w:rsidRPr="00042777" w:rsidRDefault="00304018" w:rsidP="008C5F6F">
            <w:pPr>
              <w:pStyle w:val="TAL"/>
              <w:ind w:left="227"/>
              <w:rPr>
                <w:b/>
              </w:rPr>
            </w:pPr>
            <w:r w:rsidRPr="00042777">
              <w:t>&gt;&gt;Cell Assistance Information NR</w:t>
            </w:r>
          </w:p>
        </w:tc>
        <w:tc>
          <w:tcPr>
            <w:tcW w:w="1104" w:type="dxa"/>
          </w:tcPr>
          <w:p w14:paraId="7C052602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6C900EF0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9A02E6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486E192E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2C8DBA4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9F0BEE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52327355" w14:textId="77777777" w:rsidTr="008C5F6F">
        <w:tc>
          <w:tcPr>
            <w:tcW w:w="2575" w:type="dxa"/>
            <w:gridSpan w:val="2"/>
          </w:tcPr>
          <w:p w14:paraId="66C85B40" w14:textId="77777777" w:rsidR="00304018" w:rsidRPr="00042777" w:rsidRDefault="00304018" w:rsidP="008C5F6F">
            <w:pPr>
              <w:pStyle w:val="TAL"/>
              <w:ind w:left="227"/>
            </w:pPr>
            <w:r w:rsidRPr="00042777">
              <w:t>&gt;&gt;Cell Assistance Information E-UTRA</w:t>
            </w:r>
          </w:p>
        </w:tc>
        <w:tc>
          <w:tcPr>
            <w:tcW w:w="1104" w:type="dxa"/>
          </w:tcPr>
          <w:p w14:paraId="2F619BAA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4E9D946F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5451B3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53CEFEAB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70CBA44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529BDE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1AE4FF95" w14:textId="77777777" w:rsidTr="008C5F6F">
        <w:tc>
          <w:tcPr>
            <w:tcW w:w="2575" w:type="dxa"/>
            <w:gridSpan w:val="2"/>
          </w:tcPr>
          <w:p w14:paraId="747F5BFE" w14:textId="77777777" w:rsidR="00304018" w:rsidRPr="00042777" w:rsidRDefault="00304018" w:rsidP="008C5F6F">
            <w:pPr>
              <w:pStyle w:val="TAL"/>
              <w:ind w:left="113"/>
              <w:rPr>
                <w:b/>
                <w:i/>
              </w:rPr>
            </w:pPr>
            <w:r w:rsidRPr="00042777">
              <w:rPr>
                <w:rFonts w:cs="Arial"/>
                <w:bCs/>
                <w:i/>
                <w:lang w:eastAsia="zh-CN"/>
              </w:rPr>
              <w:t>&gt;</w:t>
            </w:r>
            <w:r w:rsidRPr="00042777">
              <w:rPr>
                <w:rFonts w:cs="Arial"/>
                <w:i/>
                <w:lang w:eastAsia="ja-JP"/>
              </w:rPr>
              <w:t>ng</w:t>
            </w:r>
            <w:r w:rsidRPr="00042777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042777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54F9107D" w14:textId="77777777" w:rsidR="00304018" w:rsidRPr="00042777" w:rsidRDefault="00304018" w:rsidP="008C5F6F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71FA76EE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B17B67" w14:textId="77777777" w:rsidR="00304018" w:rsidRPr="00042777" w:rsidRDefault="00304018" w:rsidP="008C5F6F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D7EA79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D4AE572" w14:textId="77777777" w:rsidR="00304018" w:rsidRPr="00042777" w:rsidRDefault="00304018" w:rsidP="008C5F6F">
            <w:pPr>
              <w:pStyle w:val="TAC"/>
            </w:pPr>
          </w:p>
        </w:tc>
        <w:tc>
          <w:tcPr>
            <w:tcW w:w="1274" w:type="dxa"/>
          </w:tcPr>
          <w:p w14:paraId="2D5116D0" w14:textId="77777777" w:rsidR="00304018" w:rsidRPr="00042777" w:rsidRDefault="00304018" w:rsidP="008C5F6F">
            <w:pPr>
              <w:pStyle w:val="TAC"/>
            </w:pPr>
          </w:p>
        </w:tc>
      </w:tr>
      <w:tr w:rsidR="00304018" w:rsidRPr="00042777" w14:paraId="6043C841" w14:textId="77777777" w:rsidTr="008C5F6F">
        <w:tc>
          <w:tcPr>
            <w:tcW w:w="2575" w:type="dxa"/>
            <w:gridSpan w:val="2"/>
          </w:tcPr>
          <w:p w14:paraId="5E2DBEAF" w14:textId="77777777" w:rsidR="00304018" w:rsidRPr="00042777" w:rsidRDefault="00304018" w:rsidP="008C5F6F">
            <w:pPr>
              <w:pStyle w:val="TAL"/>
              <w:ind w:left="227"/>
              <w:rPr>
                <w:b/>
              </w:rPr>
            </w:pPr>
            <w:r w:rsidRPr="00042777">
              <w:t>&gt;&gt;Served Cells to Update E-UTRA</w:t>
            </w:r>
          </w:p>
        </w:tc>
        <w:tc>
          <w:tcPr>
            <w:tcW w:w="1104" w:type="dxa"/>
          </w:tcPr>
          <w:p w14:paraId="1BF92B53" w14:textId="77777777" w:rsidR="00304018" w:rsidRPr="00042777" w:rsidRDefault="00304018" w:rsidP="008C5F6F">
            <w:pPr>
              <w:pStyle w:val="TAL"/>
              <w:rPr>
                <w:bCs/>
              </w:rPr>
            </w:pPr>
            <w:bookmarkStart w:id="148" w:name="OLE_LINK357"/>
            <w:r w:rsidRPr="00042777">
              <w:rPr>
                <w:bCs/>
              </w:rPr>
              <w:t>O</w:t>
            </w:r>
            <w:bookmarkEnd w:id="148"/>
          </w:p>
        </w:tc>
        <w:tc>
          <w:tcPr>
            <w:tcW w:w="1695" w:type="dxa"/>
          </w:tcPr>
          <w:p w14:paraId="40FFCA45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FFF9EF8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7C826B21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254C56E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26CAEC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136FF7C5" w14:textId="77777777" w:rsidTr="008C5F6F">
        <w:tc>
          <w:tcPr>
            <w:tcW w:w="2575" w:type="dxa"/>
            <w:gridSpan w:val="2"/>
          </w:tcPr>
          <w:p w14:paraId="23663DA8" w14:textId="77777777" w:rsidR="00304018" w:rsidRPr="00042777" w:rsidRDefault="00304018" w:rsidP="008C5F6F">
            <w:pPr>
              <w:pStyle w:val="TAL"/>
              <w:ind w:left="227"/>
              <w:rPr>
                <w:b/>
              </w:rPr>
            </w:pPr>
            <w:r w:rsidRPr="00042777">
              <w:t>&gt;&gt;Cell Assistance Information NR</w:t>
            </w:r>
          </w:p>
        </w:tc>
        <w:tc>
          <w:tcPr>
            <w:tcW w:w="1104" w:type="dxa"/>
          </w:tcPr>
          <w:p w14:paraId="245819EB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62E71593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339400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3C1978C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4DF9DA5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AF76DF" w14:textId="77777777" w:rsidR="00304018" w:rsidRPr="00042777" w:rsidRDefault="00304018" w:rsidP="008C5F6F">
            <w:pPr>
              <w:pStyle w:val="TAC"/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16BB514C" w14:textId="77777777" w:rsidTr="008C5F6F">
        <w:tc>
          <w:tcPr>
            <w:tcW w:w="2575" w:type="dxa"/>
            <w:gridSpan w:val="2"/>
          </w:tcPr>
          <w:p w14:paraId="4981013B" w14:textId="77777777" w:rsidR="00304018" w:rsidRPr="00042777" w:rsidRDefault="00304018" w:rsidP="008C5F6F">
            <w:pPr>
              <w:pStyle w:val="TAL"/>
              <w:ind w:left="227"/>
            </w:pPr>
            <w:r w:rsidRPr="00042777">
              <w:t>&gt;&gt;Cell Assistance Information E-UTRA</w:t>
            </w:r>
          </w:p>
        </w:tc>
        <w:tc>
          <w:tcPr>
            <w:tcW w:w="1104" w:type="dxa"/>
          </w:tcPr>
          <w:p w14:paraId="751904E7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O</w:t>
            </w:r>
          </w:p>
        </w:tc>
        <w:tc>
          <w:tcPr>
            <w:tcW w:w="1695" w:type="dxa"/>
          </w:tcPr>
          <w:p w14:paraId="5BDE1544" w14:textId="77777777" w:rsidR="00304018" w:rsidRPr="00042777" w:rsidRDefault="00304018" w:rsidP="008C5F6F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1E2BB93" w14:textId="77777777" w:rsidR="00304018" w:rsidRPr="00042777" w:rsidRDefault="00304018" w:rsidP="008C5F6F">
            <w:pPr>
              <w:pStyle w:val="TAL"/>
              <w:rPr>
                <w:bCs/>
              </w:rPr>
            </w:pPr>
            <w:r w:rsidRPr="00042777">
              <w:rPr>
                <w:bCs/>
              </w:rPr>
              <w:t>9.2.2.43</w:t>
            </w:r>
          </w:p>
        </w:tc>
        <w:tc>
          <w:tcPr>
            <w:tcW w:w="1457" w:type="dxa"/>
          </w:tcPr>
          <w:p w14:paraId="2242E97F" w14:textId="77777777" w:rsidR="00304018" w:rsidRPr="00042777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C04609C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FB38B5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304018" w:rsidRPr="00042777" w14:paraId="2E620E08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669" w14:textId="77777777" w:rsidR="00304018" w:rsidRPr="00042777" w:rsidRDefault="00304018" w:rsidP="008C5F6F">
            <w:pPr>
              <w:pStyle w:val="TAL"/>
              <w:rPr>
                <w:b/>
                <w:lang w:eastAsia="zh-CN"/>
              </w:rPr>
            </w:pPr>
            <w:r w:rsidRPr="00042777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2DA8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52C1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651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32C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F58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7D12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ignore</w:t>
            </w:r>
          </w:p>
        </w:tc>
      </w:tr>
      <w:tr w:rsidR="00304018" w:rsidRPr="00042777" w14:paraId="10AE8833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15E" w14:textId="77777777" w:rsidR="00304018" w:rsidRPr="00042777" w:rsidRDefault="00304018" w:rsidP="008C5F6F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042777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910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E135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1..&lt;</w:t>
            </w:r>
            <w:proofErr w:type="spellStart"/>
            <w:r w:rsidRPr="00042777">
              <w:rPr>
                <w:i/>
                <w:lang w:eastAsia="ja-JP"/>
              </w:rPr>
              <w:t>maxnoofTNLAssociations</w:t>
            </w:r>
            <w:proofErr w:type="spellEnd"/>
            <w:r w:rsidRPr="00042777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94A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D053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BDF7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751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2FAE29FA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C1BB" w14:textId="77777777" w:rsidR="00304018" w:rsidRPr="00042777" w:rsidRDefault="00304018" w:rsidP="008C5F6F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50F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E24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F848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CP Transport Layer Information</w:t>
            </w:r>
          </w:p>
          <w:p w14:paraId="29DFD014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4BA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lang w:eastAsia="zh-CN"/>
              </w:rPr>
              <w:t xml:space="preserve">CP Transport Layer Information of </w:t>
            </w:r>
            <w:r w:rsidRPr="00042777">
              <w:t>NG-RAN node</w:t>
            </w:r>
            <w:r w:rsidRPr="00042777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5A9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FD0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611CAEC5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660" w14:textId="77777777" w:rsidR="00304018" w:rsidRPr="00042777" w:rsidRDefault="00304018" w:rsidP="008C5F6F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&gt;&gt;</w:t>
            </w:r>
            <w:r w:rsidRPr="00042777">
              <w:t xml:space="preserve"> TNL Association</w:t>
            </w:r>
            <w:r w:rsidRPr="00042777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074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11DF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68A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D64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D8B" w14:textId="77777777" w:rsidR="00304018" w:rsidRPr="00042777" w:rsidRDefault="00304018" w:rsidP="008C5F6F">
            <w:pPr>
              <w:pStyle w:val="TAC"/>
              <w:rPr>
                <w:rFonts w:cs="Arial"/>
                <w:b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664" w14:textId="77777777" w:rsidR="00304018" w:rsidRPr="00042777" w:rsidRDefault="00304018" w:rsidP="008C5F6F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304018" w:rsidRPr="00042777" w14:paraId="36EEBA06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09B" w14:textId="77777777" w:rsidR="00304018" w:rsidRPr="00042777" w:rsidRDefault="00304018" w:rsidP="008C5F6F">
            <w:pPr>
              <w:pStyle w:val="TAL"/>
              <w:rPr>
                <w:b/>
                <w:lang w:eastAsia="zh-CN"/>
              </w:rPr>
            </w:pPr>
            <w:r w:rsidRPr="00042777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3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C9D7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203C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838C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553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9779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ignore</w:t>
            </w:r>
          </w:p>
        </w:tc>
      </w:tr>
      <w:tr w:rsidR="00304018" w:rsidRPr="00042777" w14:paraId="0BBBF528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370" w14:textId="77777777" w:rsidR="00304018" w:rsidRPr="00042777" w:rsidRDefault="00304018" w:rsidP="008C5F6F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042777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909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FCD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1..&lt;</w:t>
            </w:r>
            <w:proofErr w:type="spellStart"/>
            <w:r w:rsidRPr="00042777">
              <w:rPr>
                <w:i/>
                <w:lang w:eastAsia="ja-JP"/>
              </w:rPr>
              <w:t>maxnoofTNLAssociations</w:t>
            </w:r>
            <w:proofErr w:type="spellEnd"/>
            <w:r w:rsidRPr="00042777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16B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DAF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723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4E9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583563BF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016" w14:textId="77777777" w:rsidR="00304018" w:rsidRPr="00042777" w:rsidRDefault="00304018" w:rsidP="008C5F6F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A70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71B5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2E2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CP Transport Layer Information</w:t>
            </w:r>
          </w:p>
          <w:p w14:paraId="19E931C2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A829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lang w:eastAsia="zh-CN"/>
              </w:rPr>
              <w:t xml:space="preserve">CP Transport Layer Information of </w:t>
            </w:r>
            <w:r w:rsidRPr="00042777">
              <w:t>NG-RAN node</w:t>
            </w:r>
            <w:r w:rsidRPr="00042777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7B7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182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3C6E3E54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968" w14:textId="77777777" w:rsidR="00304018" w:rsidRPr="00042777" w:rsidRDefault="00304018" w:rsidP="008C5F6F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&gt;&gt;</w:t>
            </w:r>
            <w:r w:rsidRPr="00042777">
              <w:t xml:space="preserve"> TNL Association</w:t>
            </w:r>
            <w:r w:rsidRPr="00042777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74A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7AE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0DD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009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4345" w14:textId="77777777" w:rsidR="00304018" w:rsidRPr="00042777" w:rsidRDefault="00304018" w:rsidP="008C5F6F">
            <w:pPr>
              <w:pStyle w:val="TAC"/>
              <w:rPr>
                <w:rFonts w:cs="Arial"/>
                <w:b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1CE" w14:textId="77777777" w:rsidR="00304018" w:rsidRPr="00042777" w:rsidRDefault="00304018" w:rsidP="008C5F6F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304018" w:rsidRPr="00042777" w14:paraId="5207E7EE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E4F8" w14:textId="77777777" w:rsidR="00304018" w:rsidRPr="00042777" w:rsidRDefault="00304018" w:rsidP="008C5F6F">
            <w:pPr>
              <w:pStyle w:val="TAL"/>
              <w:rPr>
                <w:b/>
                <w:lang w:eastAsia="zh-CN"/>
              </w:rPr>
            </w:pPr>
            <w:r w:rsidRPr="00042777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F0BC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2D6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3415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251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91B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5D1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rFonts w:cs="Arial"/>
                <w:noProof/>
                <w:szCs w:val="18"/>
              </w:rPr>
              <w:t>ignore</w:t>
            </w:r>
          </w:p>
        </w:tc>
      </w:tr>
      <w:tr w:rsidR="00304018" w:rsidRPr="00042777" w14:paraId="3FBE2575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99C" w14:textId="77777777" w:rsidR="00304018" w:rsidRPr="00042777" w:rsidRDefault="00304018" w:rsidP="008C5F6F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042777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879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59A4" w14:textId="77777777" w:rsidR="00304018" w:rsidRPr="00042777" w:rsidRDefault="00304018" w:rsidP="008C5F6F">
            <w:pPr>
              <w:pStyle w:val="TAL"/>
              <w:rPr>
                <w:i/>
                <w:lang w:eastAsia="ja-JP"/>
              </w:rPr>
            </w:pPr>
            <w:r w:rsidRPr="00042777">
              <w:rPr>
                <w:i/>
                <w:lang w:eastAsia="ja-JP"/>
              </w:rPr>
              <w:t>1..&lt;</w:t>
            </w:r>
            <w:proofErr w:type="spellStart"/>
            <w:r w:rsidRPr="00042777">
              <w:rPr>
                <w:i/>
                <w:lang w:eastAsia="ja-JP"/>
              </w:rPr>
              <w:t>maxnoofTNLAssociations</w:t>
            </w:r>
            <w:proofErr w:type="spellEnd"/>
            <w:r w:rsidRPr="00042777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C0B1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3785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E7A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4AE5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0130916B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37D" w14:textId="77777777" w:rsidR="00304018" w:rsidRPr="00042777" w:rsidRDefault="00304018" w:rsidP="008C5F6F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863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8C0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CB9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CP Transport Layer Information</w:t>
            </w:r>
          </w:p>
          <w:p w14:paraId="0E29FEAB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A87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042777">
              <w:rPr>
                <w:lang w:eastAsia="zh-CN"/>
              </w:rPr>
              <w:t xml:space="preserve">CP Transport Layer Information of </w:t>
            </w:r>
            <w:r w:rsidRPr="00042777">
              <w:t>NG-RAN node</w:t>
            </w:r>
            <w:r w:rsidRPr="00042777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707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964C" w14:textId="77777777" w:rsidR="00304018" w:rsidRPr="00042777" w:rsidRDefault="00304018" w:rsidP="008C5F6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04018" w:rsidRPr="00042777" w14:paraId="455F17DA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500" w14:textId="77777777" w:rsidR="00304018" w:rsidRPr="00042777" w:rsidRDefault="00304018" w:rsidP="008C5F6F">
            <w:pPr>
              <w:pStyle w:val="TAL"/>
              <w:rPr>
                <w:rFonts w:cs="Arial"/>
                <w:bCs/>
                <w:lang w:eastAsia="ja-JP"/>
              </w:rPr>
            </w:pPr>
            <w:r w:rsidRPr="00042777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482" w14:textId="77777777" w:rsidR="00304018" w:rsidRPr="00042777" w:rsidRDefault="00304018" w:rsidP="008C5F6F">
            <w:pPr>
              <w:pStyle w:val="TAL"/>
              <w:rPr>
                <w:noProof/>
                <w:szCs w:val="18"/>
              </w:rPr>
            </w:pPr>
            <w:r w:rsidRPr="00042777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690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2CB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D3B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EDA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070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rFonts w:cs="Arial"/>
                <w:noProof/>
                <w:szCs w:val="18"/>
              </w:rPr>
              <w:t>reject</w:t>
            </w:r>
          </w:p>
        </w:tc>
      </w:tr>
      <w:tr w:rsidR="00304018" w:rsidRPr="00042777" w14:paraId="32B12648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E4C1" w14:textId="77777777" w:rsidR="00304018" w:rsidRPr="00042777" w:rsidRDefault="00304018" w:rsidP="008C5F6F">
            <w:pPr>
              <w:pStyle w:val="TAL"/>
              <w:rPr>
                <w:rFonts w:cs="Arial"/>
                <w:bCs/>
                <w:lang w:eastAsia="ja-JP"/>
              </w:rPr>
            </w:pPr>
            <w:r w:rsidRPr="00042777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2CC" w14:textId="77777777" w:rsidR="00304018" w:rsidRPr="00042777" w:rsidRDefault="00304018" w:rsidP="008C5F6F">
            <w:pPr>
              <w:pStyle w:val="TAL"/>
              <w:rPr>
                <w:noProof/>
                <w:szCs w:val="18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820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06C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042777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F2E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0A4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5A39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304018" w:rsidRPr="00042777" w14:paraId="413F4B3C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F72" w14:textId="77777777" w:rsidR="00304018" w:rsidRPr="00042777" w:rsidRDefault="00304018" w:rsidP="008C5F6F">
            <w:pPr>
              <w:pStyle w:val="TAL"/>
              <w:rPr>
                <w:rFonts w:cs="Arial"/>
                <w:bCs/>
                <w:lang w:eastAsia="ja-JP"/>
              </w:rPr>
            </w:pPr>
            <w:r w:rsidRPr="00042777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9B4" w14:textId="77777777" w:rsidR="00304018" w:rsidRPr="00042777" w:rsidRDefault="00304018" w:rsidP="008C5F6F">
            <w:pPr>
              <w:pStyle w:val="TAL"/>
              <w:rPr>
                <w:noProof/>
                <w:szCs w:val="18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0CE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6AF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042777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5E7D" w14:textId="77777777" w:rsidR="00304018" w:rsidRPr="00042777" w:rsidRDefault="00304018" w:rsidP="008C5F6F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F14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88C" w14:textId="77777777" w:rsidR="00304018" w:rsidRPr="00042777" w:rsidRDefault="00304018" w:rsidP="008C5F6F">
            <w:pPr>
              <w:pStyle w:val="TAC"/>
              <w:rPr>
                <w:rFonts w:cs="Arial"/>
                <w:noProof/>
                <w:szCs w:val="18"/>
              </w:rPr>
            </w:pPr>
            <w:r w:rsidRPr="00042777">
              <w:rPr>
                <w:lang w:eastAsia="ja-JP"/>
              </w:rPr>
              <w:t>reject</w:t>
            </w:r>
          </w:p>
        </w:tc>
      </w:tr>
      <w:tr w:rsidR="00304018" w:rsidRPr="00042777" w14:paraId="12F46DFC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79C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  <w:r w:rsidRPr="00042777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B35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A6E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76C" w14:textId="77777777" w:rsidR="00304018" w:rsidRPr="00FD0425" w:rsidRDefault="00304018" w:rsidP="008C5F6F">
            <w:pPr>
              <w:pStyle w:val="TAL"/>
              <w:rPr>
                <w:rFonts w:eastAsia="Batang"/>
              </w:rPr>
            </w:pPr>
            <w:r w:rsidRPr="00042777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EA5" w14:textId="77777777" w:rsidR="00304018" w:rsidRPr="00FD0425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38F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A11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 w:rsidDel="006E4110">
              <w:rPr>
                <w:lang w:eastAsia="ja-JP"/>
              </w:rPr>
              <w:t>reject</w:t>
            </w:r>
          </w:p>
        </w:tc>
      </w:tr>
      <w:tr w:rsidR="00304018" w:rsidRPr="00042777" w14:paraId="2BF22A5C" w14:textId="77777777" w:rsidTr="008C5F6F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BAD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F5B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91EE" w14:textId="77777777" w:rsidR="00304018" w:rsidRPr="00042777" w:rsidRDefault="00304018" w:rsidP="008C5F6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FF5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232" w14:textId="77777777" w:rsidR="00304018" w:rsidRPr="00FD0425" w:rsidRDefault="00304018" w:rsidP="008C5F6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9FD" w14:textId="77777777" w:rsidR="00304018" w:rsidRPr="00042777" w:rsidRDefault="00304018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FE0" w14:textId="2B7A289A" w:rsidR="00304018" w:rsidRPr="00042777" w:rsidDel="006E4110" w:rsidRDefault="00F10B4A" w:rsidP="008C5F6F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I</w:t>
            </w:r>
            <w:r w:rsidR="00304018" w:rsidRPr="00042777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F10B4A" w:rsidRPr="00042777" w14:paraId="148D62FE" w14:textId="77777777" w:rsidTr="008C5F6F">
        <w:tblPrEx>
          <w:tblLook w:val="04A0" w:firstRow="1" w:lastRow="0" w:firstColumn="1" w:lastColumn="0" w:noHBand="0" w:noVBand="1"/>
        </w:tblPrEx>
        <w:trPr>
          <w:ins w:id="149" w:author="Huawei" w:date="2021-07-26T17:5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B6F" w14:textId="1DA5C757" w:rsidR="00F10B4A" w:rsidRPr="00042777" w:rsidRDefault="00F10B4A" w:rsidP="00F10B4A">
            <w:pPr>
              <w:pStyle w:val="TAL"/>
              <w:rPr>
                <w:ins w:id="150" w:author="Huawei" w:date="2021-07-26T17:54:00Z"/>
                <w:rFonts w:cs="Arial"/>
                <w:szCs w:val="18"/>
                <w:lang w:eastAsia="zh-CN"/>
              </w:rPr>
            </w:pPr>
            <w:proofErr w:type="spellStart"/>
            <w:ins w:id="151" w:author="Huawei" w:date="2021-07-26T17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  <w:r>
                <w:rPr>
                  <w:lang w:eastAsia="zh-CN"/>
                </w:rPr>
                <w:t xml:space="preserve"> Support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4C1" w14:textId="77777777" w:rsidR="00F10B4A" w:rsidRPr="00042777" w:rsidRDefault="00F10B4A" w:rsidP="00F10B4A">
            <w:pPr>
              <w:pStyle w:val="TAL"/>
              <w:rPr>
                <w:ins w:id="152" w:author="Huawei" w:date="2021-07-26T17:5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B60" w14:textId="77777777" w:rsidR="00F10B4A" w:rsidRPr="00042777" w:rsidRDefault="00F10B4A" w:rsidP="00F10B4A">
            <w:pPr>
              <w:pStyle w:val="TAL"/>
              <w:rPr>
                <w:ins w:id="153" w:author="Huawei" w:date="2021-07-26T17:5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74DA" w14:textId="6C28677F" w:rsidR="00F10B4A" w:rsidRPr="00042777" w:rsidRDefault="00F10B4A" w:rsidP="00F10B4A">
            <w:pPr>
              <w:pStyle w:val="TAL"/>
              <w:rPr>
                <w:ins w:id="154" w:author="Huawei" w:date="2021-07-26T17:54:00Z"/>
                <w:rFonts w:cs="Arial"/>
                <w:szCs w:val="18"/>
                <w:lang w:eastAsia="ja-JP"/>
              </w:rPr>
            </w:pPr>
            <w:ins w:id="155" w:author="Huawei" w:date="2021-07-26T17:54:00Z">
              <w:r>
                <w:rPr>
                  <w:rFonts w:hint="eastAsia"/>
                  <w:bCs/>
                  <w:lang w:eastAsia="zh-CN"/>
                </w:rPr>
                <w:t>9</w:t>
              </w:r>
              <w:r>
                <w:rPr>
                  <w:bCs/>
                  <w:lang w:eastAsia="zh-CN"/>
                </w:rPr>
                <w:t>.2.3.aa</w:t>
              </w:r>
            </w:ins>
            <w:ins w:id="156" w:author="Huawei" w:date="2021-07-26T17:55:00Z">
              <w:r w:rsidR="00FC28B9">
                <w:rPr>
                  <w:bCs/>
                  <w:lang w:eastAsia="zh-CN"/>
                </w:rPr>
                <w:t>a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CD5F" w14:textId="77777777" w:rsidR="00F10B4A" w:rsidRPr="00FD0425" w:rsidRDefault="00F10B4A" w:rsidP="00F10B4A">
            <w:pPr>
              <w:pStyle w:val="TAL"/>
              <w:rPr>
                <w:ins w:id="157" w:author="Huawei" w:date="2021-07-26T17:5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138" w14:textId="69218415" w:rsidR="00F10B4A" w:rsidRPr="00042777" w:rsidRDefault="00F10B4A" w:rsidP="00F10B4A">
            <w:pPr>
              <w:pStyle w:val="TAC"/>
              <w:rPr>
                <w:ins w:id="158" w:author="Huawei" w:date="2021-07-26T17:54:00Z"/>
                <w:rFonts w:cs="Arial"/>
                <w:szCs w:val="18"/>
                <w:lang w:eastAsia="ja-JP"/>
              </w:rPr>
            </w:pPr>
            <w:ins w:id="159" w:author="Huawei" w:date="2021-07-26T17:5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6FC" w14:textId="45D5187C" w:rsidR="00F10B4A" w:rsidRPr="00042777" w:rsidRDefault="00F10B4A" w:rsidP="00F10B4A">
            <w:pPr>
              <w:pStyle w:val="TAC"/>
              <w:rPr>
                <w:ins w:id="160" w:author="Huawei" w:date="2021-07-26T17:54:00Z"/>
                <w:rFonts w:cs="Arial"/>
                <w:szCs w:val="18"/>
                <w:lang w:eastAsia="ja-JP"/>
              </w:rPr>
            </w:pPr>
            <w:ins w:id="161" w:author="Huawei" w:date="2021-07-26T17:5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44FD7ED" w14:textId="77777777" w:rsidR="00304018" w:rsidRPr="00FD0425" w:rsidRDefault="00304018" w:rsidP="003040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04018" w:rsidRPr="00042777" w14:paraId="260249D1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6409" w14:textId="77777777" w:rsidR="00304018" w:rsidRPr="00042777" w:rsidRDefault="00304018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4F0" w14:textId="77777777" w:rsidR="00304018" w:rsidRPr="00042777" w:rsidRDefault="00304018" w:rsidP="008C5F6F">
            <w:pPr>
              <w:pStyle w:val="TAH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Explanation</w:t>
            </w:r>
          </w:p>
        </w:tc>
      </w:tr>
      <w:tr w:rsidR="00304018" w:rsidRPr="00042777" w14:paraId="6D48404B" w14:textId="77777777" w:rsidTr="008C5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AFB7" w14:textId="77777777" w:rsidR="00304018" w:rsidRPr="00042777" w:rsidRDefault="00304018" w:rsidP="008C5F6F">
            <w:pPr>
              <w:pStyle w:val="TAL"/>
              <w:rPr>
                <w:bCs/>
                <w:lang w:eastAsia="ja-JP"/>
              </w:rPr>
            </w:pPr>
            <w:proofErr w:type="spellStart"/>
            <w:r w:rsidRPr="00042777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E2B0" w14:textId="77777777" w:rsidR="00304018" w:rsidRPr="00042777" w:rsidRDefault="00304018" w:rsidP="008C5F6F">
            <w:pPr>
              <w:pStyle w:val="TAL"/>
              <w:rPr>
                <w:rFonts w:cs="Arial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07D76C98" w14:textId="77777777" w:rsidR="00304018" w:rsidRPr="00FD0425" w:rsidRDefault="00304018" w:rsidP="00304018"/>
    <w:p w14:paraId="6729409B" w14:textId="77777777" w:rsidR="001E111B" w:rsidRPr="00FD0425" w:rsidRDefault="001E111B" w:rsidP="001E111B"/>
    <w:p w14:paraId="5972A82C" w14:textId="77777777" w:rsidR="008A38C6" w:rsidRDefault="008A38C6" w:rsidP="008A38C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519B2B4" w14:textId="178454E9" w:rsidR="00B51303" w:rsidRPr="009F5A10" w:rsidRDefault="00B51303" w:rsidP="00B51303">
      <w:pPr>
        <w:pStyle w:val="4"/>
        <w:rPr>
          <w:ins w:id="162" w:author="Huawei" w:date="2021-07-26T17:56:00Z"/>
        </w:rPr>
      </w:pPr>
      <w:bookmarkStart w:id="163" w:name="_Toc44497781"/>
      <w:bookmarkStart w:id="164" w:name="_Toc45108168"/>
      <w:bookmarkStart w:id="165" w:name="_Toc45901788"/>
      <w:bookmarkStart w:id="166" w:name="_Toc51850869"/>
      <w:bookmarkStart w:id="167" w:name="_Toc56693873"/>
      <w:bookmarkStart w:id="168" w:name="_Toc64447417"/>
      <w:bookmarkStart w:id="169" w:name="_Toc66286911"/>
      <w:bookmarkStart w:id="170" w:name="_Toc74151606"/>
      <w:ins w:id="171" w:author="Huawei" w:date="2021-07-26T17:56:00Z">
        <w:r w:rsidRPr="009F5A10">
          <w:t>9.</w:t>
        </w:r>
        <w:r>
          <w:t>2</w:t>
        </w:r>
        <w:r w:rsidRPr="009F5A10">
          <w:t>.3</w:t>
        </w:r>
        <w:proofErr w:type="gramStart"/>
        <w:r w:rsidRPr="009F5A10">
          <w:t>.</w:t>
        </w:r>
        <w:r>
          <w:t>aaa</w:t>
        </w:r>
        <w:proofErr w:type="gramEnd"/>
        <w:r w:rsidRPr="009F5A10">
          <w:tab/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proofErr w:type="spellStart"/>
        <w:r w:rsidR="00A43C8A">
          <w:rPr>
            <w:rFonts w:hint="eastAsia"/>
            <w:lang w:eastAsia="zh-CN"/>
          </w:rPr>
          <w:t>R</w:t>
        </w:r>
        <w:r w:rsidR="00A43C8A">
          <w:rPr>
            <w:lang w:eastAsia="zh-CN"/>
          </w:rPr>
          <w:t>edCap</w:t>
        </w:r>
        <w:proofErr w:type="spellEnd"/>
        <w:r w:rsidR="00A43C8A">
          <w:rPr>
            <w:lang w:eastAsia="zh-CN"/>
          </w:rPr>
          <w:t xml:space="preserve"> Support Indicator</w:t>
        </w:r>
      </w:ins>
    </w:p>
    <w:p w14:paraId="75E9925B" w14:textId="10E7807E" w:rsidR="00B51303" w:rsidRPr="00B46448" w:rsidRDefault="00B51303" w:rsidP="00B51303">
      <w:pPr>
        <w:rPr>
          <w:ins w:id="172" w:author="Huawei" w:date="2021-07-26T17:56:00Z"/>
        </w:rPr>
      </w:pPr>
      <w:ins w:id="173" w:author="Huawei" w:date="2021-07-26T17:56:00Z">
        <w:r w:rsidRPr="00A632BE">
          <w:t xml:space="preserve">This IE </w:t>
        </w:r>
        <w:r>
          <w:t>i</w:t>
        </w:r>
        <w:r w:rsidRPr="003C5F30">
          <w:t xml:space="preserve">ndicates the </w:t>
        </w:r>
      </w:ins>
      <w:ins w:id="174" w:author="Huawei" w:date="2021-07-26T17:57:00Z">
        <w:r w:rsidR="009B4FD5">
          <w:t xml:space="preserve">NG-RAN node </w:t>
        </w:r>
      </w:ins>
      <w:ins w:id="175" w:author="Huawei" w:date="2021-07-26T17:56:00Z">
        <w:r>
          <w:t>allow</w:t>
        </w:r>
      </w:ins>
      <w:ins w:id="176" w:author="Huawei" w:date="2021-07-26T17:57:00Z">
        <w:r w:rsidR="009B4FD5">
          <w:t>s</w:t>
        </w:r>
      </w:ins>
      <w:ins w:id="177" w:author="Huawei" w:date="2021-07-26T17:56:00Z">
        <w:r>
          <w:t xml:space="preserve"> </w:t>
        </w:r>
      </w:ins>
      <w:ins w:id="178" w:author="Huawei" w:date="2021-07-26T18:09:00Z">
        <w:r w:rsidR="00F154CF">
          <w:t xml:space="preserve">the </w:t>
        </w:r>
      </w:ins>
      <w:proofErr w:type="spellStart"/>
      <w:ins w:id="179" w:author="Huawei" w:date="2021-07-26T17:57:00Z">
        <w:r w:rsidR="009B4FD5">
          <w:t>RedCap</w:t>
        </w:r>
        <w:proofErr w:type="spellEnd"/>
        <w:r w:rsidR="009B4FD5">
          <w:t xml:space="preserve"> </w:t>
        </w:r>
      </w:ins>
      <w:ins w:id="180" w:author="Huawei" w:date="2021-07-26T18:09:00Z">
        <w:r w:rsidR="00197977">
          <w:t xml:space="preserve">type(s) </w:t>
        </w:r>
      </w:ins>
      <w:ins w:id="181" w:author="Huawei" w:date="2021-07-26T17:57:00Z">
        <w:r w:rsidR="009B4FD5">
          <w:t>UE</w:t>
        </w:r>
      </w:ins>
      <w:ins w:id="182" w:author="Huawei" w:date="2021-07-26T17:59:00Z">
        <w:r w:rsidR="008E0A47">
          <w:t xml:space="preserve"> </w:t>
        </w:r>
      </w:ins>
      <w:ins w:id="183" w:author="Huawei" w:date="2021-07-26T17:57:00Z">
        <w:r w:rsidR="009B4FD5">
          <w:t xml:space="preserve">to </w:t>
        </w:r>
      </w:ins>
      <w:ins w:id="184" w:author="Huawei" w:date="2021-07-26T17:56:00Z">
        <w:r w:rsidRPr="003C5F30">
          <w:t>access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51303" w:rsidRPr="00042777" w14:paraId="5CE9F8D7" w14:textId="77777777" w:rsidTr="008C5F6F">
        <w:trPr>
          <w:ins w:id="185" w:author="Huawei" w:date="2021-07-26T17:56:00Z"/>
        </w:trPr>
        <w:tc>
          <w:tcPr>
            <w:tcW w:w="2448" w:type="dxa"/>
          </w:tcPr>
          <w:p w14:paraId="1CA0ADB7" w14:textId="77777777" w:rsidR="00B51303" w:rsidRPr="00042777" w:rsidRDefault="00B51303" w:rsidP="008C5F6F">
            <w:pPr>
              <w:pStyle w:val="TAH"/>
              <w:rPr>
                <w:ins w:id="186" w:author="Huawei" w:date="2021-07-26T17:56:00Z"/>
                <w:rFonts w:cs="Arial"/>
                <w:lang w:eastAsia="ja-JP"/>
              </w:rPr>
            </w:pPr>
            <w:ins w:id="187" w:author="Huawei" w:date="2021-07-26T17:56:00Z">
              <w:r w:rsidRPr="0004277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B34F44F" w14:textId="77777777" w:rsidR="00B51303" w:rsidRPr="00042777" w:rsidRDefault="00B51303" w:rsidP="008C5F6F">
            <w:pPr>
              <w:pStyle w:val="TAH"/>
              <w:rPr>
                <w:ins w:id="188" w:author="Huawei" w:date="2021-07-26T17:56:00Z"/>
                <w:rFonts w:cs="Arial"/>
                <w:lang w:eastAsia="ja-JP"/>
              </w:rPr>
            </w:pPr>
            <w:ins w:id="189" w:author="Huawei" w:date="2021-07-26T17:56:00Z">
              <w:r w:rsidRPr="0004277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8D68B2" w14:textId="77777777" w:rsidR="00B51303" w:rsidRPr="00042777" w:rsidRDefault="00B51303" w:rsidP="008C5F6F">
            <w:pPr>
              <w:pStyle w:val="TAH"/>
              <w:rPr>
                <w:ins w:id="190" w:author="Huawei" w:date="2021-07-26T17:56:00Z"/>
                <w:rFonts w:cs="Arial"/>
                <w:lang w:eastAsia="ja-JP"/>
              </w:rPr>
            </w:pPr>
            <w:ins w:id="191" w:author="Huawei" w:date="2021-07-26T17:56:00Z">
              <w:r w:rsidRPr="0004277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0F64104" w14:textId="77777777" w:rsidR="00B51303" w:rsidRPr="00042777" w:rsidRDefault="00B51303" w:rsidP="008C5F6F">
            <w:pPr>
              <w:pStyle w:val="TAH"/>
              <w:rPr>
                <w:ins w:id="192" w:author="Huawei" w:date="2021-07-26T17:56:00Z"/>
                <w:rFonts w:cs="Arial"/>
                <w:lang w:eastAsia="ja-JP"/>
              </w:rPr>
            </w:pPr>
            <w:ins w:id="193" w:author="Huawei" w:date="2021-07-26T17:56:00Z">
              <w:r w:rsidRPr="0004277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2913D0" w14:textId="77777777" w:rsidR="00B51303" w:rsidRPr="00042777" w:rsidRDefault="00B51303" w:rsidP="008C5F6F">
            <w:pPr>
              <w:pStyle w:val="TAH"/>
              <w:rPr>
                <w:ins w:id="194" w:author="Huawei" w:date="2021-07-26T17:56:00Z"/>
                <w:rFonts w:cs="Arial"/>
                <w:lang w:eastAsia="ja-JP"/>
              </w:rPr>
            </w:pPr>
            <w:ins w:id="195" w:author="Huawei" w:date="2021-07-26T17:56:00Z">
              <w:r w:rsidRPr="0004277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51303" w:rsidRPr="00042777" w14:paraId="31AE3B83" w14:textId="77777777" w:rsidTr="008C5F6F">
        <w:trPr>
          <w:ins w:id="196" w:author="Huawei" w:date="2021-07-26T17:56:00Z"/>
        </w:trPr>
        <w:tc>
          <w:tcPr>
            <w:tcW w:w="2448" w:type="dxa"/>
          </w:tcPr>
          <w:p w14:paraId="16FC27A0" w14:textId="4F88E390" w:rsidR="00B51303" w:rsidRPr="008B54BB" w:rsidRDefault="0068463D" w:rsidP="008C5F6F">
            <w:pPr>
              <w:pStyle w:val="TAL"/>
              <w:rPr>
                <w:ins w:id="197" w:author="Huawei" w:date="2021-07-26T17:56:00Z"/>
                <w:rFonts w:eastAsia="Batang" w:cs="Arial"/>
                <w:b/>
                <w:lang w:eastAsia="ja-JP"/>
              </w:rPr>
            </w:pPr>
            <w:proofErr w:type="spellStart"/>
            <w:ins w:id="198" w:author="Huawei" w:date="2021-07-26T17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  <w:r>
                <w:rPr>
                  <w:lang w:eastAsia="zh-CN"/>
                </w:rPr>
                <w:t xml:space="preserve"> Support Indicator</w:t>
              </w:r>
            </w:ins>
          </w:p>
        </w:tc>
        <w:tc>
          <w:tcPr>
            <w:tcW w:w="1080" w:type="dxa"/>
          </w:tcPr>
          <w:p w14:paraId="6288DE98" w14:textId="77777777" w:rsidR="00B51303" w:rsidRPr="00042777" w:rsidRDefault="00B51303" w:rsidP="008C5F6F">
            <w:pPr>
              <w:pStyle w:val="TAL"/>
              <w:rPr>
                <w:ins w:id="199" w:author="Huawei" w:date="2021-07-26T17:56:00Z"/>
                <w:rFonts w:cs="Arial"/>
                <w:lang w:eastAsia="ja-JP"/>
              </w:rPr>
            </w:pPr>
            <w:ins w:id="200" w:author="Huawei" w:date="2021-07-26T17:56:00Z">
              <w:r w:rsidRPr="00042777">
                <w:t>M</w:t>
              </w:r>
            </w:ins>
          </w:p>
        </w:tc>
        <w:tc>
          <w:tcPr>
            <w:tcW w:w="1440" w:type="dxa"/>
          </w:tcPr>
          <w:p w14:paraId="37D05346" w14:textId="77777777" w:rsidR="00B51303" w:rsidRPr="00042777" w:rsidRDefault="00B51303" w:rsidP="008C5F6F">
            <w:pPr>
              <w:pStyle w:val="TAL"/>
              <w:rPr>
                <w:ins w:id="201" w:author="Huawei" w:date="2021-07-26T17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E17670A" w14:textId="77777777" w:rsidR="00B51303" w:rsidRPr="00042777" w:rsidRDefault="00B51303" w:rsidP="008C5F6F">
            <w:pPr>
              <w:pStyle w:val="TAL"/>
              <w:rPr>
                <w:ins w:id="202" w:author="Huawei" w:date="2021-07-26T17:56:00Z"/>
                <w:lang w:eastAsia="zh-CN"/>
              </w:rPr>
            </w:pPr>
            <w:ins w:id="203" w:author="Huawei" w:date="2021-07-26T17:56:00Z">
              <w:r w:rsidRPr="00042777">
                <w:rPr>
                  <w:lang w:eastAsia="zh-CN"/>
                </w:rPr>
                <w:t>ENUMERATED</w:t>
              </w:r>
            </w:ins>
          </w:p>
          <w:p w14:paraId="72D8D6D4" w14:textId="380EF086" w:rsidR="00B51303" w:rsidRPr="00042777" w:rsidRDefault="00B51303" w:rsidP="008C5F6F">
            <w:pPr>
              <w:pStyle w:val="TAL"/>
              <w:rPr>
                <w:ins w:id="204" w:author="Huawei" w:date="2021-07-26T17:56:00Z"/>
                <w:lang w:eastAsia="zh-CN"/>
              </w:rPr>
            </w:pPr>
            <w:ins w:id="205" w:author="Huawei" w:date="2021-07-26T17:56:00Z">
              <w:r w:rsidRPr="00042777">
                <w:rPr>
                  <w:lang w:eastAsia="zh-CN"/>
                </w:rPr>
                <w:t>(</w:t>
              </w:r>
            </w:ins>
            <w:ins w:id="206" w:author="Huawei" w:date="2021-07-31T10:00:00Z">
              <w:r w:rsidR="00EF2984" w:rsidRPr="00F862BF">
                <w:rPr>
                  <w:highlight w:val="yellow"/>
                  <w:lang w:eastAsia="zh-CN"/>
                </w:rPr>
                <w:t>FFS</w:t>
              </w:r>
            </w:ins>
          </w:p>
          <w:p w14:paraId="03B667F3" w14:textId="6C246A27" w:rsidR="00B51303" w:rsidRPr="00042777" w:rsidRDefault="00B51303" w:rsidP="008C5F6F">
            <w:pPr>
              <w:pStyle w:val="TAL"/>
              <w:rPr>
                <w:ins w:id="207" w:author="Huawei" w:date="2021-07-26T17:56:00Z"/>
                <w:lang w:eastAsia="ja-JP"/>
              </w:rPr>
            </w:pPr>
            <w:ins w:id="208" w:author="Huawei" w:date="2021-07-26T17:56:00Z">
              <w:r w:rsidRPr="00042777">
                <w:rPr>
                  <w:lang w:eastAsia="zh-CN"/>
                </w:rPr>
                <w:t>, …)</w:t>
              </w:r>
            </w:ins>
          </w:p>
        </w:tc>
        <w:tc>
          <w:tcPr>
            <w:tcW w:w="2880" w:type="dxa"/>
          </w:tcPr>
          <w:p w14:paraId="07BE7C2B" w14:textId="60C7BB83" w:rsidR="00B51303" w:rsidRPr="00042777" w:rsidRDefault="00AC118A" w:rsidP="00620B0F">
            <w:pPr>
              <w:pStyle w:val="TAL"/>
              <w:rPr>
                <w:ins w:id="209" w:author="Huawei" w:date="2021-07-26T17:56:00Z"/>
                <w:lang w:eastAsia="zh-CN"/>
              </w:rPr>
            </w:pPr>
            <w:ins w:id="210" w:author="Huawei" w:date="2021-07-26T17:59:00Z">
              <w:r w:rsidRPr="00F862BF">
                <w:rPr>
                  <w:rFonts w:hint="eastAsia"/>
                  <w:highlight w:val="yellow"/>
                  <w:lang w:eastAsia="zh-CN"/>
                </w:rPr>
                <w:t>F</w:t>
              </w:r>
              <w:r w:rsidRPr="00F862BF">
                <w:rPr>
                  <w:highlight w:val="yellow"/>
                  <w:lang w:eastAsia="zh-CN"/>
                </w:rPr>
                <w:t>FS</w:t>
              </w:r>
              <w:r>
                <w:rPr>
                  <w:lang w:eastAsia="zh-CN"/>
                </w:rPr>
                <w:t xml:space="preserve">: </w:t>
              </w:r>
              <w:r w:rsidR="00184A27">
                <w:rPr>
                  <w:lang w:eastAsia="zh-CN"/>
                </w:rPr>
                <w:t xml:space="preserve">the </w:t>
              </w:r>
              <w:proofErr w:type="spellStart"/>
              <w:r w:rsidR="00184A27">
                <w:rPr>
                  <w:lang w:eastAsia="zh-CN"/>
                </w:rPr>
                <w:t>RedCap</w:t>
              </w:r>
              <w:proofErr w:type="spellEnd"/>
              <w:r w:rsidR="00184A27">
                <w:rPr>
                  <w:lang w:eastAsia="zh-CN"/>
                </w:rPr>
                <w:t xml:space="preserve"> UE</w:t>
              </w:r>
            </w:ins>
            <w:ins w:id="211" w:author="Huawei" w:date="2021-07-31T09:36:00Z">
              <w:r w:rsidR="000C6FEB">
                <w:rPr>
                  <w:lang w:eastAsia="zh-CN"/>
                </w:rPr>
                <w:t xml:space="preserve"> types</w:t>
              </w:r>
            </w:ins>
            <w:ins w:id="212" w:author="Huawei" w:date="2021-07-26T17:59:00Z">
              <w:r w:rsidR="00B95367">
                <w:rPr>
                  <w:lang w:eastAsia="zh-CN"/>
                </w:rPr>
                <w:t xml:space="preserve">. </w:t>
              </w:r>
            </w:ins>
          </w:p>
        </w:tc>
      </w:tr>
    </w:tbl>
    <w:p w14:paraId="1B672BCD" w14:textId="61C965D2" w:rsidR="009134E5" w:rsidRPr="00EE2BAC" w:rsidRDefault="009134E5" w:rsidP="00A92452">
      <w:pPr>
        <w:rPr>
          <w:b/>
          <w:color w:val="0070C0"/>
          <w:lang w:eastAsia="zh-CN"/>
        </w:rPr>
        <w:sectPr w:rsidR="009134E5" w:rsidRPr="00EE2BAC" w:rsidSect="007D2D66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0F728" w14:textId="77777777" w:rsidR="00E7739F" w:rsidRPr="008E505D" w:rsidRDefault="00E7739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9134E5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9134E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452CC" w14:textId="77777777" w:rsidR="008301A0" w:rsidRDefault="008301A0">
      <w:r>
        <w:separator/>
      </w:r>
    </w:p>
  </w:endnote>
  <w:endnote w:type="continuationSeparator" w:id="0">
    <w:p w14:paraId="18ECA55C" w14:textId="77777777" w:rsidR="008301A0" w:rsidRDefault="0083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77115" w14:textId="77777777" w:rsidR="008301A0" w:rsidRDefault="008301A0">
      <w:r>
        <w:separator/>
      </w:r>
    </w:p>
  </w:footnote>
  <w:footnote w:type="continuationSeparator" w:id="0">
    <w:p w14:paraId="704CDFA5" w14:textId="77777777" w:rsidR="008301A0" w:rsidRDefault="0083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2D66" w:rsidRDefault="007D2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2D66" w:rsidRDefault="007D2D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2D66" w:rsidRDefault="007D2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D1398D"/>
    <w:multiLevelType w:val="hybridMultilevel"/>
    <w:tmpl w:val="DE52A870"/>
    <w:lvl w:ilvl="0" w:tplc="3E92CD1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7E78B5"/>
    <w:multiLevelType w:val="hybridMultilevel"/>
    <w:tmpl w:val="C62AD1B8"/>
    <w:lvl w:ilvl="0" w:tplc="3DA68850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BD847B8"/>
    <w:multiLevelType w:val="hybridMultilevel"/>
    <w:tmpl w:val="24B0CDAE"/>
    <w:lvl w:ilvl="0" w:tplc="139EFA26">
      <w:start w:val="2"/>
      <w:numFmt w:val="bullet"/>
      <w:lvlText w:val="-"/>
      <w:lvlJc w:val="left"/>
      <w:pPr>
        <w:ind w:left="52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D0F29B7"/>
    <w:multiLevelType w:val="hybridMultilevel"/>
    <w:tmpl w:val="440AAC56"/>
    <w:lvl w:ilvl="0" w:tplc="953A59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A6723E1"/>
    <w:multiLevelType w:val="hybridMultilevel"/>
    <w:tmpl w:val="4D227A0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3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8"/>
  </w:num>
  <w:num w:numId="19">
    <w:abstractNumId w:val="23"/>
  </w:num>
  <w:num w:numId="20">
    <w:abstractNumId w:val="38"/>
  </w:num>
  <w:num w:numId="21">
    <w:abstractNumId w:val="34"/>
  </w:num>
  <w:num w:numId="22">
    <w:abstractNumId w:val="22"/>
  </w:num>
  <w:num w:numId="23">
    <w:abstractNumId w:val="17"/>
  </w:num>
  <w:num w:numId="24">
    <w:abstractNumId w:val="2"/>
  </w:num>
  <w:num w:numId="25">
    <w:abstractNumId w:val="1"/>
  </w:num>
  <w:num w:numId="26">
    <w:abstractNumId w:val="0"/>
  </w:num>
  <w:num w:numId="27">
    <w:abstractNumId w:val="44"/>
  </w:num>
  <w:num w:numId="28">
    <w:abstractNumId w:val="16"/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8"/>
  </w:num>
  <w:num w:numId="32">
    <w:abstractNumId w:val="14"/>
  </w:num>
  <w:num w:numId="33">
    <w:abstractNumId w:val="36"/>
  </w:num>
  <w:num w:numId="34">
    <w:abstractNumId w:val="31"/>
  </w:num>
  <w:num w:numId="35">
    <w:abstractNumId w:val="12"/>
  </w:num>
  <w:num w:numId="36">
    <w:abstractNumId w:val="24"/>
  </w:num>
  <w:num w:numId="37">
    <w:abstractNumId w:val="42"/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1"/>
  </w:num>
  <w:num w:numId="42">
    <w:abstractNumId w:val="29"/>
  </w:num>
  <w:num w:numId="43">
    <w:abstractNumId w:val="26"/>
  </w:num>
  <w:num w:numId="44">
    <w:abstractNumId w:val="43"/>
  </w:num>
  <w:num w:numId="45">
    <w:abstractNumId w:val="37"/>
  </w:num>
  <w:num w:numId="46">
    <w:abstractNumId w:val="35"/>
  </w:num>
  <w:num w:numId="47">
    <w:abstractNumId w:val="33"/>
  </w:num>
  <w:num w:numId="48">
    <w:abstractNumId w:val="41"/>
  </w:num>
  <w:num w:numId="4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F4"/>
    <w:rsid w:val="00001051"/>
    <w:rsid w:val="00001DCC"/>
    <w:rsid w:val="00014052"/>
    <w:rsid w:val="00022E4A"/>
    <w:rsid w:val="0002311B"/>
    <w:rsid w:val="00027326"/>
    <w:rsid w:val="00030CE7"/>
    <w:rsid w:val="000334E4"/>
    <w:rsid w:val="000353BA"/>
    <w:rsid w:val="00050028"/>
    <w:rsid w:val="00050455"/>
    <w:rsid w:val="0005139A"/>
    <w:rsid w:val="00057383"/>
    <w:rsid w:val="00061FCC"/>
    <w:rsid w:val="0006372E"/>
    <w:rsid w:val="00071124"/>
    <w:rsid w:val="00096C96"/>
    <w:rsid w:val="00096F79"/>
    <w:rsid w:val="000A33BF"/>
    <w:rsid w:val="000A6394"/>
    <w:rsid w:val="000A7F85"/>
    <w:rsid w:val="000B06B1"/>
    <w:rsid w:val="000B63E3"/>
    <w:rsid w:val="000B7032"/>
    <w:rsid w:val="000B7FED"/>
    <w:rsid w:val="000C038A"/>
    <w:rsid w:val="000C199D"/>
    <w:rsid w:val="000C2035"/>
    <w:rsid w:val="000C343B"/>
    <w:rsid w:val="000C5A04"/>
    <w:rsid w:val="000C6598"/>
    <w:rsid w:val="000C6FEB"/>
    <w:rsid w:val="000D278D"/>
    <w:rsid w:val="000D44B3"/>
    <w:rsid w:val="000D536B"/>
    <w:rsid w:val="000D6F73"/>
    <w:rsid w:val="000E1D9E"/>
    <w:rsid w:val="000E3C43"/>
    <w:rsid w:val="000E74BD"/>
    <w:rsid w:val="000F430F"/>
    <w:rsid w:val="00103057"/>
    <w:rsid w:val="00106982"/>
    <w:rsid w:val="001125AB"/>
    <w:rsid w:val="00116C9C"/>
    <w:rsid w:val="00123EF9"/>
    <w:rsid w:val="001263BD"/>
    <w:rsid w:val="0013511A"/>
    <w:rsid w:val="00136E8C"/>
    <w:rsid w:val="0014017B"/>
    <w:rsid w:val="00141811"/>
    <w:rsid w:val="00144BDA"/>
    <w:rsid w:val="00145D43"/>
    <w:rsid w:val="001468F7"/>
    <w:rsid w:val="00155026"/>
    <w:rsid w:val="001663FE"/>
    <w:rsid w:val="00170C12"/>
    <w:rsid w:val="00174595"/>
    <w:rsid w:val="0017589B"/>
    <w:rsid w:val="00176D80"/>
    <w:rsid w:val="00184A27"/>
    <w:rsid w:val="00186215"/>
    <w:rsid w:val="0018733B"/>
    <w:rsid w:val="0019099D"/>
    <w:rsid w:val="00192C46"/>
    <w:rsid w:val="00194AA5"/>
    <w:rsid w:val="00194B42"/>
    <w:rsid w:val="001971C8"/>
    <w:rsid w:val="00197977"/>
    <w:rsid w:val="001A08B3"/>
    <w:rsid w:val="001A4FCE"/>
    <w:rsid w:val="001A5B83"/>
    <w:rsid w:val="001A6227"/>
    <w:rsid w:val="001A6BC1"/>
    <w:rsid w:val="001A743E"/>
    <w:rsid w:val="001A7B60"/>
    <w:rsid w:val="001B1B1F"/>
    <w:rsid w:val="001B3CF9"/>
    <w:rsid w:val="001B52F0"/>
    <w:rsid w:val="001B7A65"/>
    <w:rsid w:val="001C10B4"/>
    <w:rsid w:val="001C4C73"/>
    <w:rsid w:val="001D2729"/>
    <w:rsid w:val="001D397D"/>
    <w:rsid w:val="001D7CF8"/>
    <w:rsid w:val="001E0E2E"/>
    <w:rsid w:val="001E111B"/>
    <w:rsid w:val="001E32BA"/>
    <w:rsid w:val="001E41F3"/>
    <w:rsid w:val="001E5D3A"/>
    <w:rsid w:val="001F00F0"/>
    <w:rsid w:val="001F0FE4"/>
    <w:rsid w:val="001F3081"/>
    <w:rsid w:val="001F6F9E"/>
    <w:rsid w:val="002064B8"/>
    <w:rsid w:val="0021305F"/>
    <w:rsid w:val="00216A15"/>
    <w:rsid w:val="00217624"/>
    <w:rsid w:val="00221CF2"/>
    <w:rsid w:val="00222018"/>
    <w:rsid w:val="00230454"/>
    <w:rsid w:val="0023348E"/>
    <w:rsid w:val="00234BAA"/>
    <w:rsid w:val="00237CF5"/>
    <w:rsid w:val="00240E8D"/>
    <w:rsid w:val="00243897"/>
    <w:rsid w:val="00243A04"/>
    <w:rsid w:val="00246116"/>
    <w:rsid w:val="00250684"/>
    <w:rsid w:val="00251507"/>
    <w:rsid w:val="00257C00"/>
    <w:rsid w:val="0026004D"/>
    <w:rsid w:val="002640DD"/>
    <w:rsid w:val="00271A7F"/>
    <w:rsid w:val="00275D12"/>
    <w:rsid w:val="0027787E"/>
    <w:rsid w:val="00277E30"/>
    <w:rsid w:val="0028116D"/>
    <w:rsid w:val="00284FEB"/>
    <w:rsid w:val="00285057"/>
    <w:rsid w:val="002860C4"/>
    <w:rsid w:val="00286DC4"/>
    <w:rsid w:val="002A0149"/>
    <w:rsid w:val="002A10C5"/>
    <w:rsid w:val="002B4A50"/>
    <w:rsid w:val="002B5741"/>
    <w:rsid w:val="002B5AD5"/>
    <w:rsid w:val="002C1FAF"/>
    <w:rsid w:val="002C721F"/>
    <w:rsid w:val="002D3BE9"/>
    <w:rsid w:val="002E472E"/>
    <w:rsid w:val="002E7097"/>
    <w:rsid w:val="002F350F"/>
    <w:rsid w:val="002F4D33"/>
    <w:rsid w:val="002F5B70"/>
    <w:rsid w:val="002F6957"/>
    <w:rsid w:val="002F7B00"/>
    <w:rsid w:val="00304018"/>
    <w:rsid w:val="00304453"/>
    <w:rsid w:val="003050A7"/>
    <w:rsid w:val="00305409"/>
    <w:rsid w:val="0030773D"/>
    <w:rsid w:val="00312DCC"/>
    <w:rsid w:val="00317AFD"/>
    <w:rsid w:val="00325915"/>
    <w:rsid w:val="0032661C"/>
    <w:rsid w:val="003372B1"/>
    <w:rsid w:val="00337710"/>
    <w:rsid w:val="00341269"/>
    <w:rsid w:val="003415DE"/>
    <w:rsid w:val="00341D10"/>
    <w:rsid w:val="003425D2"/>
    <w:rsid w:val="00351165"/>
    <w:rsid w:val="0035368D"/>
    <w:rsid w:val="00356D01"/>
    <w:rsid w:val="003609EF"/>
    <w:rsid w:val="0036231A"/>
    <w:rsid w:val="0036465B"/>
    <w:rsid w:val="00373EEE"/>
    <w:rsid w:val="00374DD4"/>
    <w:rsid w:val="00381A7A"/>
    <w:rsid w:val="00393B07"/>
    <w:rsid w:val="00394B47"/>
    <w:rsid w:val="003A037D"/>
    <w:rsid w:val="003A30BB"/>
    <w:rsid w:val="003A77A2"/>
    <w:rsid w:val="003B20E6"/>
    <w:rsid w:val="003B2AA1"/>
    <w:rsid w:val="003B2B60"/>
    <w:rsid w:val="003B4B83"/>
    <w:rsid w:val="003B5B9B"/>
    <w:rsid w:val="003C3029"/>
    <w:rsid w:val="003C41DB"/>
    <w:rsid w:val="003D3AC9"/>
    <w:rsid w:val="003D4FBC"/>
    <w:rsid w:val="003E1A36"/>
    <w:rsid w:val="003E30D4"/>
    <w:rsid w:val="003E5B66"/>
    <w:rsid w:val="003F5024"/>
    <w:rsid w:val="0040290C"/>
    <w:rsid w:val="00403C2B"/>
    <w:rsid w:val="00410371"/>
    <w:rsid w:val="004104BC"/>
    <w:rsid w:val="004104E6"/>
    <w:rsid w:val="004117C3"/>
    <w:rsid w:val="00412EE5"/>
    <w:rsid w:val="00413F20"/>
    <w:rsid w:val="004178F5"/>
    <w:rsid w:val="00424205"/>
    <w:rsid w:val="004242F1"/>
    <w:rsid w:val="00427707"/>
    <w:rsid w:val="00441120"/>
    <w:rsid w:val="00443A37"/>
    <w:rsid w:val="00445216"/>
    <w:rsid w:val="00450416"/>
    <w:rsid w:val="0045252B"/>
    <w:rsid w:val="0046099E"/>
    <w:rsid w:val="00461B73"/>
    <w:rsid w:val="00464D9E"/>
    <w:rsid w:val="00465FFE"/>
    <w:rsid w:val="004662C2"/>
    <w:rsid w:val="00466E53"/>
    <w:rsid w:val="00470B5E"/>
    <w:rsid w:val="00470E08"/>
    <w:rsid w:val="0047487D"/>
    <w:rsid w:val="0048370F"/>
    <w:rsid w:val="004867FE"/>
    <w:rsid w:val="00492B5D"/>
    <w:rsid w:val="00493E50"/>
    <w:rsid w:val="00496046"/>
    <w:rsid w:val="004B57BF"/>
    <w:rsid w:val="004B6FF0"/>
    <w:rsid w:val="004B75B7"/>
    <w:rsid w:val="004C1506"/>
    <w:rsid w:val="004C4C3A"/>
    <w:rsid w:val="004C5EAA"/>
    <w:rsid w:val="004D2F2A"/>
    <w:rsid w:val="004D6383"/>
    <w:rsid w:val="004D73EE"/>
    <w:rsid w:val="004D762C"/>
    <w:rsid w:val="004E0B26"/>
    <w:rsid w:val="004E2774"/>
    <w:rsid w:val="004F0B34"/>
    <w:rsid w:val="004F1832"/>
    <w:rsid w:val="004F6A11"/>
    <w:rsid w:val="0050356E"/>
    <w:rsid w:val="00507C60"/>
    <w:rsid w:val="005113CA"/>
    <w:rsid w:val="0051580D"/>
    <w:rsid w:val="005177A4"/>
    <w:rsid w:val="00521303"/>
    <w:rsid w:val="00521582"/>
    <w:rsid w:val="00527E91"/>
    <w:rsid w:val="00530E80"/>
    <w:rsid w:val="00531341"/>
    <w:rsid w:val="00531FEA"/>
    <w:rsid w:val="005328CE"/>
    <w:rsid w:val="00535BBA"/>
    <w:rsid w:val="00541925"/>
    <w:rsid w:val="00542A32"/>
    <w:rsid w:val="00546F17"/>
    <w:rsid w:val="00547111"/>
    <w:rsid w:val="00547181"/>
    <w:rsid w:val="005551C4"/>
    <w:rsid w:val="00560229"/>
    <w:rsid w:val="00563BBA"/>
    <w:rsid w:val="00565711"/>
    <w:rsid w:val="005731DD"/>
    <w:rsid w:val="00574641"/>
    <w:rsid w:val="00574FD1"/>
    <w:rsid w:val="00580DF8"/>
    <w:rsid w:val="00583A93"/>
    <w:rsid w:val="00587EA7"/>
    <w:rsid w:val="005923B8"/>
    <w:rsid w:val="00592D74"/>
    <w:rsid w:val="005A4FA7"/>
    <w:rsid w:val="005A54AC"/>
    <w:rsid w:val="005A5521"/>
    <w:rsid w:val="005A76F6"/>
    <w:rsid w:val="005B26E3"/>
    <w:rsid w:val="005B2B16"/>
    <w:rsid w:val="005C0F77"/>
    <w:rsid w:val="005C11EE"/>
    <w:rsid w:val="005C29E1"/>
    <w:rsid w:val="005C45EC"/>
    <w:rsid w:val="005C49F1"/>
    <w:rsid w:val="005C7C2B"/>
    <w:rsid w:val="005D4429"/>
    <w:rsid w:val="005E2C44"/>
    <w:rsid w:val="005F48EF"/>
    <w:rsid w:val="005F4910"/>
    <w:rsid w:val="006024EC"/>
    <w:rsid w:val="00604082"/>
    <w:rsid w:val="0060433A"/>
    <w:rsid w:val="006074AA"/>
    <w:rsid w:val="0061612C"/>
    <w:rsid w:val="0062032B"/>
    <w:rsid w:val="00620B0F"/>
    <w:rsid w:val="00621188"/>
    <w:rsid w:val="00621903"/>
    <w:rsid w:val="006257ED"/>
    <w:rsid w:val="00627F0C"/>
    <w:rsid w:val="00633449"/>
    <w:rsid w:val="00636382"/>
    <w:rsid w:val="00637608"/>
    <w:rsid w:val="006407C8"/>
    <w:rsid w:val="006409E6"/>
    <w:rsid w:val="00644CBE"/>
    <w:rsid w:val="00645B7C"/>
    <w:rsid w:val="00651D97"/>
    <w:rsid w:val="006523D1"/>
    <w:rsid w:val="0065387C"/>
    <w:rsid w:val="006545F1"/>
    <w:rsid w:val="006558AC"/>
    <w:rsid w:val="006620F4"/>
    <w:rsid w:val="006653C3"/>
    <w:rsid w:val="00665C47"/>
    <w:rsid w:val="00670DB1"/>
    <w:rsid w:val="0067280B"/>
    <w:rsid w:val="00676191"/>
    <w:rsid w:val="006800C5"/>
    <w:rsid w:val="00681AF6"/>
    <w:rsid w:val="0068236E"/>
    <w:rsid w:val="0068463D"/>
    <w:rsid w:val="0068627D"/>
    <w:rsid w:val="00686AC7"/>
    <w:rsid w:val="00695808"/>
    <w:rsid w:val="00696CFD"/>
    <w:rsid w:val="006A779E"/>
    <w:rsid w:val="006B46FB"/>
    <w:rsid w:val="006B58B6"/>
    <w:rsid w:val="006B5D91"/>
    <w:rsid w:val="006B76C8"/>
    <w:rsid w:val="006C0F48"/>
    <w:rsid w:val="006C14AB"/>
    <w:rsid w:val="006D1DF7"/>
    <w:rsid w:val="006D3C01"/>
    <w:rsid w:val="006E21FB"/>
    <w:rsid w:val="006E2592"/>
    <w:rsid w:val="006E2D3F"/>
    <w:rsid w:val="006F5C07"/>
    <w:rsid w:val="006F7E9C"/>
    <w:rsid w:val="0070282B"/>
    <w:rsid w:val="00702B2B"/>
    <w:rsid w:val="00703A1E"/>
    <w:rsid w:val="00705D63"/>
    <w:rsid w:val="00707729"/>
    <w:rsid w:val="00717C8D"/>
    <w:rsid w:val="00721B68"/>
    <w:rsid w:val="00726AEA"/>
    <w:rsid w:val="00734DD3"/>
    <w:rsid w:val="0074365E"/>
    <w:rsid w:val="00745CCC"/>
    <w:rsid w:val="00747A97"/>
    <w:rsid w:val="0075080C"/>
    <w:rsid w:val="00754B8E"/>
    <w:rsid w:val="007559A9"/>
    <w:rsid w:val="00756171"/>
    <w:rsid w:val="00756DD7"/>
    <w:rsid w:val="00756FB8"/>
    <w:rsid w:val="00757802"/>
    <w:rsid w:val="00757AD3"/>
    <w:rsid w:val="00763351"/>
    <w:rsid w:val="007638A4"/>
    <w:rsid w:val="00770F69"/>
    <w:rsid w:val="00777EA7"/>
    <w:rsid w:val="00783B58"/>
    <w:rsid w:val="007849DA"/>
    <w:rsid w:val="00786261"/>
    <w:rsid w:val="007877E9"/>
    <w:rsid w:val="00792342"/>
    <w:rsid w:val="00796AB2"/>
    <w:rsid w:val="00796F77"/>
    <w:rsid w:val="007977A8"/>
    <w:rsid w:val="007B512A"/>
    <w:rsid w:val="007B69DE"/>
    <w:rsid w:val="007C1E36"/>
    <w:rsid w:val="007C2097"/>
    <w:rsid w:val="007C2F7F"/>
    <w:rsid w:val="007C5377"/>
    <w:rsid w:val="007D157E"/>
    <w:rsid w:val="007D2D66"/>
    <w:rsid w:val="007D6A07"/>
    <w:rsid w:val="007F3A7A"/>
    <w:rsid w:val="007F5534"/>
    <w:rsid w:val="007F7259"/>
    <w:rsid w:val="008009D6"/>
    <w:rsid w:val="00801273"/>
    <w:rsid w:val="008040A8"/>
    <w:rsid w:val="00807F0C"/>
    <w:rsid w:val="00815A8F"/>
    <w:rsid w:val="00816CBB"/>
    <w:rsid w:val="00820DB0"/>
    <w:rsid w:val="00822A6A"/>
    <w:rsid w:val="008270DE"/>
    <w:rsid w:val="008279FA"/>
    <w:rsid w:val="00827ED2"/>
    <w:rsid w:val="008301A0"/>
    <w:rsid w:val="00830860"/>
    <w:rsid w:val="00831164"/>
    <w:rsid w:val="0083688E"/>
    <w:rsid w:val="00840279"/>
    <w:rsid w:val="008409AE"/>
    <w:rsid w:val="008464C2"/>
    <w:rsid w:val="00852829"/>
    <w:rsid w:val="0085313B"/>
    <w:rsid w:val="00855C15"/>
    <w:rsid w:val="00860A9C"/>
    <w:rsid w:val="008626E7"/>
    <w:rsid w:val="00865512"/>
    <w:rsid w:val="00870EE7"/>
    <w:rsid w:val="008863B9"/>
    <w:rsid w:val="00891F9B"/>
    <w:rsid w:val="0089314E"/>
    <w:rsid w:val="008935C6"/>
    <w:rsid w:val="008A0A1B"/>
    <w:rsid w:val="008A38C6"/>
    <w:rsid w:val="008A45A6"/>
    <w:rsid w:val="008A5667"/>
    <w:rsid w:val="008B4AD9"/>
    <w:rsid w:val="008C5157"/>
    <w:rsid w:val="008C5E52"/>
    <w:rsid w:val="008C6C45"/>
    <w:rsid w:val="008D2DE8"/>
    <w:rsid w:val="008D5527"/>
    <w:rsid w:val="008E0A47"/>
    <w:rsid w:val="008E2350"/>
    <w:rsid w:val="008E2A8A"/>
    <w:rsid w:val="008E4E6E"/>
    <w:rsid w:val="008E505D"/>
    <w:rsid w:val="008E5D43"/>
    <w:rsid w:val="008F20B8"/>
    <w:rsid w:val="008F3789"/>
    <w:rsid w:val="008F686C"/>
    <w:rsid w:val="009010A9"/>
    <w:rsid w:val="00902121"/>
    <w:rsid w:val="00905088"/>
    <w:rsid w:val="00910245"/>
    <w:rsid w:val="009134E5"/>
    <w:rsid w:val="009148DE"/>
    <w:rsid w:val="0091618E"/>
    <w:rsid w:val="00930236"/>
    <w:rsid w:val="0093074C"/>
    <w:rsid w:val="00931DB6"/>
    <w:rsid w:val="00934551"/>
    <w:rsid w:val="00941118"/>
    <w:rsid w:val="00941E30"/>
    <w:rsid w:val="0094379A"/>
    <w:rsid w:val="00943CDE"/>
    <w:rsid w:val="00946A2B"/>
    <w:rsid w:val="009500CE"/>
    <w:rsid w:val="00953687"/>
    <w:rsid w:val="00955424"/>
    <w:rsid w:val="009636C6"/>
    <w:rsid w:val="009674EA"/>
    <w:rsid w:val="0097439E"/>
    <w:rsid w:val="009777D9"/>
    <w:rsid w:val="0098085E"/>
    <w:rsid w:val="0098086B"/>
    <w:rsid w:val="00982327"/>
    <w:rsid w:val="00987D94"/>
    <w:rsid w:val="00991B88"/>
    <w:rsid w:val="009952C9"/>
    <w:rsid w:val="009A28AE"/>
    <w:rsid w:val="009A41C4"/>
    <w:rsid w:val="009A5189"/>
    <w:rsid w:val="009A5753"/>
    <w:rsid w:val="009A579D"/>
    <w:rsid w:val="009A5B89"/>
    <w:rsid w:val="009A7E85"/>
    <w:rsid w:val="009B0206"/>
    <w:rsid w:val="009B0390"/>
    <w:rsid w:val="009B1B92"/>
    <w:rsid w:val="009B2779"/>
    <w:rsid w:val="009B4FD5"/>
    <w:rsid w:val="009C0296"/>
    <w:rsid w:val="009C7EC9"/>
    <w:rsid w:val="009D0112"/>
    <w:rsid w:val="009D210C"/>
    <w:rsid w:val="009D35C3"/>
    <w:rsid w:val="009D748F"/>
    <w:rsid w:val="009E0181"/>
    <w:rsid w:val="009E023F"/>
    <w:rsid w:val="009E062B"/>
    <w:rsid w:val="009E3297"/>
    <w:rsid w:val="009E7156"/>
    <w:rsid w:val="009E74AE"/>
    <w:rsid w:val="009F0179"/>
    <w:rsid w:val="009F734F"/>
    <w:rsid w:val="00A0057F"/>
    <w:rsid w:val="00A009B0"/>
    <w:rsid w:val="00A0154D"/>
    <w:rsid w:val="00A02A20"/>
    <w:rsid w:val="00A0483B"/>
    <w:rsid w:val="00A0605E"/>
    <w:rsid w:val="00A071A0"/>
    <w:rsid w:val="00A07910"/>
    <w:rsid w:val="00A12794"/>
    <w:rsid w:val="00A1792B"/>
    <w:rsid w:val="00A20925"/>
    <w:rsid w:val="00A21ACF"/>
    <w:rsid w:val="00A246B6"/>
    <w:rsid w:val="00A2498C"/>
    <w:rsid w:val="00A3137E"/>
    <w:rsid w:val="00A31DD3"/>
    <w:rsid w:val="00A331AB"/>
    <w:rsid w:val="00A3485A"/>
    <w:rsid w:val="00A34E0A"/>
    <w:rsid w:val="00A35CD4"/>
    <w:rsid w:val="00A35E8F"/>
    <w:rsid w:val="00A36DD9"/>
    <w:rsid w:val="00A4066C"/>
    <w:rsid w:val="00A4226A"/>
    <w:rsid w:val="00A43C8A"/>
    <w:rsid w:val="00A444F4"/>
    <w:rsid w:val="00A479C7"/>
    <w:rsid w:val="00A47E70"/>
    <w:rsid w:val="00A50CF0"/>
    <w:rsid w:val="00A51592"/>
    <w:rsid w:val="00A522A6"/>
    <w:rsid w:val="00A52FED"/>
    <w:rsid w:val="00A54AEA"/>
    <w:rsid w:val="00A600F6"/>
    <w:rsid w:val="00A6081F"/>
    <w:rsid w:val="00A630B0"/>
    <w:rsid w:val="00A70DF7"/>
    <w:rsid w:val="00A74298"/>
    <w:rsid w:val="00A745E2"/>
    <w:rsid w:val="00A7671C"/>
    <w:rsid w:val="00A80F84"/>
    <w:rsid w:val="00A83C0B"/>
    <w:rsid w:val="00A83DCB"/>
    <w:rsid w:val="00A92452"/>
    <w:rsid w:val="00A92CA9"/>
    <w:rsid w:val="00A93381"/>
    <w:rsid w:val="00A9348C"/>
    <w:rsid w:val="00A9418A"/>
    <w:rsid w:val="00AA1D9A"/>
    <w:rsid w:val="00AA2CBC"/>
    <w:rsid w:val="00AB0757"/>
    <w:rsid w:val="00AB57DE"/>
    <w:rsid w:val="00AB6D83"/>
    <w:rsid w:val="00AC118A"/>
    <w:rsid w:val="00AC410D"/>
    <w:rsid w:val="00AC4262"/>
    <w:rsid w:val="00AC5820"/>
    <w:rsid w:val="00AD1294"/>
    <w:rsid w:val="00AD1CD8"/>
    <w:rsid w:val="00AD3515"/>
    <w:rsid w:val="00AD43BA"/>
    <w:rsid w:val="00AD4761"/>
    <w:rsid w:val="00AD611E"/>
    <w:rsid w:val="00AD676F"/>
    <w:rsid w:val="00AD74B6"/>
    <w:rsid w:val="00AD7565"/>
    <w:rsid w:val="00AD7797"/>
    <w:rsid w:val="00AE2942"/>
    <w:rsid w:val="00AE2A68"/>
    <w:rsid w:val="00AE49C5"/>
    <w:rsid w:val="00AE5219"/>
    <w:rsid w:val="00AF039A"/>
    <w:rsid w:val="00AF0E3F"/>
    <w:rsid w:val="00AF15A8"/>
    <w:rsid w:val="00AF15AC"/>
    <w:rsid w:val="00AF27A3"/>
    <w:rsid w:val="00AF64FA"/>
    <w:rsid w:val="00B00E33"/>
    <w:rsid w:val="00B03912"/>
    <w:rsid w:val="00B03913"/>
    <w:rsid w:val="00B158EF"/>
    <w:rsid w:val="00B16ADB"/>
    <w:rsid w:val="00B258BB"/>
    <w:rsid w:val="00B25DDE"/>
    <w:rsid w:val="00B27430"/>
    <w:rsid w:val="00B3261E"/>
    <w:rsid w:val="00B36180"/>
    <w:rsid w:val="00B474A4"/>
    <w:rsid w:val="00B5125E"/>
    <w:rsid w:val="00B51303"/>
    <w:rsid w:val="00B5448A"/>
    <w:rsid w:val="00B678DE"/>
    <w:rsid w:val="00B67B97"/>
    <w:rsid w:val="00B67DBE"/>
    <w:rsid w:val="00B74868"/>
    <w:rsid w:val="00B765BF"/>
    <w:rsid w:val="00B86693"/>
    <w:rsid w:val="00B95172"/>
    <w:rsid w:val="00B95367"/>
    <w:rsid w:val="00B968C8"/>
    <w:rsid w:val="00BA2F56"/>
    <w:rsid w:val="00BA3EC5"/>
    <w:rsid w:val="00BA51D9"/>
    <w:rsid w:val="00BA63E0"/>
    <w:rsid w:val="00BB0F7B"/>
    <w:rsid w:val="00BB5DFC"/>
    <w:rsid w:val="00BC0F74"/>
    <w:rsid w:val="00BC17BD"/>
    <w:rsid w:val="00BC2738"/>
    <w:rsid w:val="00BC32AA"/>
    <w:rsid w:val="00BC4E5A"/>
    <w:rsid w:val="00BC6B4D"/>
    <w:rsid w:val="00BD279D"/>
    <w:rsid w:val="00BD6685"/>
    <w:rsid w:val="00BD6BB8"/>
    <w:rsid w:val="00BD6FF4"/>
    <w:rsid w:val="00BE063B"/>
    <w:rsid w:val="00BE527E"/>
    <w:rsid w:val="00BE6AB7"/>
    <w:rsid w:val="00BF306D"/>
    <w:rsid w:val="00BF55F5"/>
    <w:rsid w:val="00BF603C"/>
    <w:rsid w:val="00BF766E"/>
    <w:rsid w:val="00C100A5"/>
    <w:rsid w:val="00C12A4B"/>
    <w:rsid w:val="00C1322F"/>
    <w:rsid w:val="00C14455"/>
    <w:rsid w:val="00C15D69"/>
    <w:rsid w:val="00C20742"/>
    <w:rsid w:val="00C25790"/>
    <w:rsid w:val="00C30CFD"/>
    <w:rsid w:val="00C34B4A"/>
    <w:rsid w:val="00C36B02"/>
    <w:rsid w:val="00C37983"/>
    <w:rsid w:val="00C40B97"/>
    <w:rsid w:val="00C41166"/>
    <w:rsid w:val="00C428AA"/>
    <w:rsid w:val="00C444B0"/>
    <w:rsid w:val="00C46599"/>
    <w:rsid w:val="00C506B4"/>
    <w:rsid w:val="00C537BE"/>
    <w:rsid w:val="00C60981"/>
    <w:rsid w:val="00C60C72"/>
    <w:rsid w:val="00C61F74"/>
    <w:rsid w:val="00C62AEA"/>
    <w:rsid w:val="00C66BA2"/>
    <w:rsid w:val="00C70BA8"/>
    <w:rsid w:val="00C76DAC"/>
    <w:rsid w:val="00C82976"/>
    <w:rsid w:val="00C868EA"/>
    <w:rsid w:val="00C91DAA"/>
    <w:rsid w:val="00C95985"/>
    <w:rsid w:val="00C96368"/>
    <w:rsid w:val="00CB23BB"/>
    <w:rsid w:val="00CB5437"/>
    <w:rsid w:val="00CB7DA0"/>
    <w:rsid w:val="00CC0A7D"/>
    <w:rsid w:val="00CC1478"/>
    <w:rsid w:val="00CC23F4"/>
    <w:rsid w:val="00CC4B73"/>
    <w:rsid w:val="00CC5026"/>
    <w:rsid w:val="00CC68D0"/>
    <w:rsid w:val="00CD2399"/>
    <w:rsid w:val="00CD300D"/>
    <w:rsid w:val="00CD3AAF"/>
    <w:rsid w:val="00CD4192"/>
    <w:rsid w:val="00CD69DF"/>
    <w:rsid w:val="00CE04EF"/>
    <w:rsid w:val="00CE5E66"/>
    <w:rsid w:val="00CF1E71"/>
    <w:rsid w:val="00CF36FD"/>
    <w:rsid w:val="00CF4765"/>
    <w:rsid w:val="00CF552E"/>
    <w:rsid w:val="00D00E2B"/>
    <w:rsid w:val="00D019F0"/>
    <w:rsid w:val="00D03F9A"/>
    <w:rsid w:val="00D04B0A"/>
    <w:rsid w:val="00D06D51"/>
    <w:rsid w:val="00D07165"/>
    <w:rsid w:val="00D10F91"/>
    <w:rsid w:val="00D117F3"/>
    <w:rsid w:val="00D12B4E"/>
    <w:rsid w:val="00D1666A"/>
    <w:rsid w:val="00D222AD"/>
    <w:rsid w:val="00D24991"/>
    <w:rsid w:val="00D24D34"/>
    <w:rsid w:val="00D2536F"/>
    <w:rsid w:val="00D31805"/>
    <w:rsid w:val="00D32B84"/>
    <w:rsid w:val="00D3466E"/>
    <w:rsid w:val="00D35534"/>
    <w:rsid w:val="00D44B5E"/>
    <w:rsid w:val="00D465DF"/>
    <w:rsid w:val="00D50255"/>
    <w:rsid w:val="00D51FC9"/>
    <w:rsid w:val="00D537D4"/>
    <w:rsid w:val="00D553DC"/>
    <w:rsid w:val="00D5796E"/>
    <w:rsid w:val="00D60309"/>
    <w:rsid w:val="00D62FA7"/>
    <w:rsid w:val="00D66520"/>
    <w:rsid w:val="00D66ABB"/>
    <w:rsid w:val="00D67693"/>
    <w:rsid w:val="00D71550"/>
    <w:rsid w:val="00D71807"/>
    <w:rsid w:val="00D80B44"/>
    <w:rsid w:val="00D9296D"/>
    <w:rsid w:val="00D96349"/>
    <w:rsid w:val="00D9673E"/>
    <w:rsid w:val="00D96FCF"/>
    <w:rsid w:val="00DA0338"/>
    <w:rsid w:val="00DA337F"/>
    <w:rsid w:val="00DA341A"/>
    <w:rsid w:val="00DA73C5"/>
    <w:rsid w:val="00DB0A09"/>
    <w:rsid w:val="00DB517E"/>
    <w:rsid w:val="00DB7AB7"/>
    <w:rsid w:val="00DC01B3"/>
    <w:rsid w:val="00DC6B16"/>
    <w:rsid w:val="00DD527F"/>
    <w:rsid w:val="00DD52C7"/>
    <w:rsid w:val="00DE2C35"/>
    <w:rsid w:val="00DE34CF"/>
    <w:rsid w:val="00DE3725"/>
    <w:rsid w:val="00DE3E17"/>
    <w:rsid w:val="00DE580A"/>
    <w:rsid w:val="00DF15AD"/>
    <w:rsid w:val="00DF2712"/>
    <w:rsid w:val="00DF28D7"/>
    <w:rsid w:val="00DF294C"/>
    <w:rsid w:val="00DF2B4F"/>
    <w:rsid w:val="00DF3245"/>
    <w:rsid w:val="00DF351E"/>
    <w:rsid w:val="00DF5771"/>
    <w:rsid w:val="00DF69D2"/>
    <w:rsid w:val="00DF6C5A"/>
    <w:rsid w:val="00E010B6"/>
    <w:rsid w:val="00E0308C"/>
    <w:rsid w:val="00E03CDC"/>
    <w:rsid w:val="00E04F29"/>
    <w:rsid w:val="00E05744"/>
    <w:rsid w:val="00E068F1"/>
    <w:rsid w:val="00E06ECB"/>
    <w:rsid w:val="00E07538"/>
    <w:rsid w:val="00E07ED7"/>
    <w:rsid w:val="00E124EC"/>
    <w:rsid w:val="00E12809"/>
    <w:rsid w:val="00E13F3D"/>
    <w:rsid w:val="00E1412D"/>
    <w:rsid w:val="00E1715B"/>
    <w:rsid w:val="00E21590"/>
    <w:rsid w:val="00E226BE"/>
    <w:rsid w:val="00E226F3"/>
    <w:rsid w:val="00E22924"/>
    <w:rsid w:val="00E242C5"/>
    <w:rsid w:val="00E262A8"/>
    <w:rsid w:val="00E31EED"/>
    <w:rsid w:val="00E32773"/>
    <w:rsid w:val="00E34898"/>
    <w:rsid w:val="00E3562F"/>
    <w:rsid w:val="00E37210"/>
    <w:rsid w:val="00E4058E"/>
    <w:rsid w:val="00E40730"/>
    <w:rsid w:val="00E42AC0"/>
    <w:rsid w:val="00E43E64"/>
    <w:rsid w:val="00E45907"/>
    <w:rsid w:val="00E459AC"/>
    <w:rsid w:val="00E4603D"/>
    <w:rsid w:val="00E519D9"/>
    <w:rsid w:val="00E5680A"/>
    <w:rsid w:val="00E6720B"/>
    <w:rsid w:val="00E674B2"/>
    <w:rsid w:val="00E7217E"/>
    <w:rsid w:val="00E72C75"/>
    <w:rsid w:val="00E7449A"/>
    <w:rsid w:val="00E7475B"/>
    <w:rsid w:val="00E7739F"/>
    <w:rsid w:val="00E83641"/>
    <w:rsid w:val="00E91F38"/>
    <w:rsid w:val="00E947A9"/>
    <w:rsid w:val="00E97460"/>
    <w:rsid w:val="00EA4ED3"/>
    <w:rsid w:val="00EB09B7"/>
    <w:rsid w:val="00EB1634"/>
    <w:rsid w:val="00EB6EE8"/>
    <w:rsid w:val="00EC47AB"/>
    <w:rsid w:val="00EC4E6C"/>
    <w:rsid w:val="00EC607E"/>
    <w:rsid w:val="00EC67A6"/>
    <w:rsid w:val="00ED2E85"/>
    <w:rsid w:val="00ED2F83"/>
    <w:rsid w:val="00ED4105"/>
    <w:rsid w:val="00ED7548"/>
    <w:rsid w:val="00EE2BAC"/>
    <w:rsid w:val="00EE366B"/>
    <w:rsid w:val="00EE4348"/>
    <w:rsid w:val="00EE53D5"/>
    <w:rsid w:val="00EE5663"/>
    <w:rsid w:val="00EE7D7C"/>
    <w:rsid w:val="00EF0136"/>
    <w:rsid w:val="00EF2466"/>
    <w:rsid w:val="00EF2984"/>
    <w:rsid w:val="00EF2E00"/>
    <w:rsid w:val="00EF33E1"/>
    <w:rsid w:val="00EF6CB3"/>
    <w:rsid w:val="00F034AA"/>
    <w:rsid w:val="00F03720"/>
    <w:rsid w:val="00F03C06"/>
    <w:rsid w:val="00F04106"/>
    <w:rsid w:val="00F074E6"/>
    <w:rsid w:val="00F07CFC"/>
    <w:rsid w:val="00F10B4A"/>
    <w:rsid w:val="00F11386"/>
    <w:rsid w:val="00F11942"/>
    <w:rsid w:val="00F11D97"/>
    <w:rsid w:val="00F135C8"/>
    <w:rsid w:val="00F154CF"/>
    <w:rsid w:val="00F23C6D"/>
    <w:rsid w:val="00F254EF"/>
    <w:rsid w:val="00F25D98"/>
    <w:rsid w:val="00F300FB"/>
    <w:rsid w:val="00F32A31"/>
    <w:rsid w:val="00F331ED"/>
    <w:rsid w:val="00F41182"/>
    <w:rsid w:val="00F41EEA"/>
    <w:rsid w:val="00F443CF"/>
    <w:rsid w:val="00F62E52"/>
    <w:rsid w:val="00F64BC2"/>
    <w:rsid w:val="00F64FAA"/>
    <w:rsid w:val="00F65CE0"/>
    <w:rsid w:val="00F726EF"/>
    <w:rsid w:val="00F7499C"/>
    <w:rsid w:val="00F77ABF"/>
    <w:rsid w:val="00F80BF0"/>
    <w:rsid w:val="00F84697"/>
    <w:rsid w:val="00F84B25"/>
    <w:rsid w:val="00F84D34"/>
    <w:rsid w:val="00F862BF"/>
    <w:rsid w:val="00F874B1"/>
    <w:rsid w:val="00F96486"/>
    <w:rsid w:val="00FA2774"/>
    <w:rsid w:val="00FA4259"/>
    <w:rsid w:val="00FB1BB5"/>
    <w:rsid w:val="00FB3AC0"/>
    <w:rsid w:val="00FB5D3F"/>
    <w:rsid w:val="00FB5F44"/>
    <w:rsid w:val="00FB6386"/>
    <w:rsid w:val="00FB66CF"/>
    <w:rsid w:val="00FC28B9"/>
    <w:rsid w:val="00FC47BB"/>
    <w:rsid w:val="00FD4D38"/>
    <w:rsid w:val="00FD652B"/>
    <w:rsid w:val="00FE4C15"/>
    <w:rsid w:val="00FE6593"/>
    <w:rsid w:val="00FF1F59"/>
    <w:rsid w:val="00FF5E01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676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676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550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1550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502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15502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155026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5502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5502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155026"/>
    <w:rPr>
      <w:i/>
      <w:iCs/>
    </w:rPr>
  </w:style>
  <w:style w:type="character" w:customStyle="1" w:styleId="msoins0">
    <w:name w:val="msoins"/>
    <w:rsid w:val="00155026"/>
  </w:style>
  <w:style w:type="character" w:customStyle="1" w:styleId="Char2">
    <w:name w:val="批注文字 Char"/>
    <w:link w:val="ac"/>
    <w:rsid w:val="0015502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5502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55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502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5502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5502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5502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15502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15502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5502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1550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1550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15502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15502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55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55026"/>
  </w:style>
  <w:style w:type="paragraph" w:customStyle="1" w:styleId="StyleTALLeft075cm">
    <w:name w:val="Style TAL + Left:  075 cm"/>
    <w:basedOn w:val="TAL"/>
    <w:rsid w:val="00155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55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550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55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5502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1550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15502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15502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15502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155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15502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15502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15502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1550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550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5502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15502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15502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15502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15502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155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5502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155026"/>
  </w:style>
  <w:style w:type="character" w:customStyle="1" w:styleId="B4Char">
    <w:name w:val="B4 Char"/>
    <w:link w:val="B4"/>
    <w:rsid w:val="0015502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15502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5502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155026"/>
  </w:style>
  <w:style w:type="character" w:customStyle="1" w:styleId="6Char">
    <w:name w:val="标题 6 Char"/>
    <w:link w:val="6"/>
    <w:rsid w:val="0015502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5502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5502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55026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155026"/>
  </w:style>
  <w:style w:type="table" w:customStyle="1" w:styleId="27">
    <w:name w:val="网格型2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155026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155026"/>
  </w:style>
  <w:style w:type="table" w:customStyle="1" w:styleId="34">
    <w:name w:val="网格型3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af6">
    <w:name w:val="批注文字 字符"/>
    <w:rsid w:val="00CF55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F1A58-F83D-4EC8-B78E-731FD91D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12</Pages>
  <Words>1851</Words>
  <Characters>10554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226</cp:revision>
  <cp:lastPrinted>1899-12-31T23:00:00Z</cp:lastPrinted>
  <dcterms:created xsi:type="dcterms:W3CDTF">2021-07-21T09:28:00Z</dcterms:created>
  <dcterms:modified xsi:type="dcterms:W3CDTF">2021-08-06T02:33:00Z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(3)qR02p1EH35jIpL/Epj/RyVtCVD3t304eUb0yvjLJlIMwzqD4cG2rfUNjIpGv2JGsdX2SPrgl
jtd2/mwuPTmHRf3rBCcRluk+KXTLhdPa//m+Mh0Rvgq4aTRokfIFFWCSvD+d5XuWeigLk6oV
fUkXWGgZkI3dJxTtJGdHS37Js7rt1kueMY7UWXiQ+V9ggdlLy5t3BTa17ATGXV+iH25hozmV
toGupxHvj1ObA8iCIm</vt:lpwstr>
  </property>
  <property fmtid="{D5CDD505-2E9C-101B-9397-08002B2CF9AE}" pid="22" name="_2015_ms_pID_7253431">
    <vt:lpwstr>mPD/1l62olUTpWBw/pTnbaYDGLgXxPKVR3wcZoGmk6y1hgjFTwHjOd
Ipap2KoV+LfWxSxspeuqXRBgh56WVpKscD/QB9ASW7KLEqREvIFA2pSQCPckv+Ra1mCafvRf
uhDdRZzbzzI5XqvzkNLi5DGXVVU84qLfeSJK+/yM+bQKRwD1y78FocoJm+K7PN30uheTtrsQ
ajPiFJpVX/Q9UHBddYhosOG/x+8dkhVb98yK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1624003509</vt:lpwstr>
  </property>
</Properties>
</file>